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47"/>
        <w:gridCol w:w="4547"/>
      </w:tblGrid>
      <w:tr w:rsidR="005D26A4" w14:paraId="49FED822" w14:textId="77777777" w:rsidTr="00D41F63">
        <w:trPr>
          <w:trHeight w:val="2132"/>
        </w:trPr>
        <w:tc>
          <w:tcPr>
            <w:tcW w:w="4547" w:type="dxa"/>
            <w:vAlign w:val="center"/>
          </w:tcPr>
          <w:p w14:paraId="0AD8C583" w14:textId="77777777" w:rsidR="005D26A4" w:rsidRDefault="005D26A4" w:rsidP="005D26A4">
            <w:pPr>
              <w:tabs>
                <w:tab w:val="left" w:pos="5985"/>
                <w:tab w:val="left" w:pos="7297"/>
              </w:tabs>
              <w:rPr>
                <w:rFonts w:cs="B Nazanin"/>
                <w:b/>
                <w:bCs/>
                <w:noProof/>
                <w:sz w:val="28"/>
                <w:szCs w:val="28"/>
                <w:rtl/>
                <w:lang w:bidi="ar-SA"/>
              </w:rPr>
            </w:pPr>
            <w:r w:rsidRPr="001223C7">
              <w:rPr>
                <w:rFonts w:eastAsia="Times New Roman"/>
                <w:noProof/>
                <w:lang w:bidi="ar-SA"/>
              </w:rPr>
              <w:drawing>
                <wp:anchor distT="0" distB="0" distL="114300" distR="114300" simplePos="0" relativeHeight="251667456" behindDoc="1" locked="0" layoutInCell="1" allowOverlap="1" wp14:anchorId="653AAAD3" wp14:editId="16B85625">
                  <wp:simplePos x="0" y="0"/>
                  <wp:positionH relativeFrom="margin">
                    <wp:posOffset>1343025</wp:posOffset>
                  </wp:positionH>
                  <wp:positionV relativeFrom="paragraph">
                    <wp:posOffset>-262890</wp:posOffset>
                  </wp:positionV>
                  <wp:extent cx="1534160" cy="1661795"/>
                  <wp:effectExtent l="0" t="0" r="8890" b="0"/>
                  <wp:wrapTight wrapText="bothSides">
                    <wp:wrapPolygon edited="0">
                      <wp:start x="7510" y="743"/>
                      <wp:lineTo x="6169" y="5943"/>
                      <wp:lineTo x="4560" y="8666"/>
                      <wp:lineTo x="4560" y="9657"/>
                      <wp:lineTo x="5901" y="13123"/>
                      <wp:lineTo x="1341" y="17085"/>
                      <wp:lineTo x="805" y="18571"/>
                      <wp:lineTo x="805" y="19809"/>
                      <wp:lineTo x="1073" y="20304"/>
                      <wp:lineTo x="8046" y="20304"/>
                      <wp:lineTo x="20384" y="19809"/>
                      <wp:lineTo x="21457" y="19314"/>
                      <wp:lineTo x="19848" y="17085"/>
                      <wp:lineTo x="15825" y="13123"/>
                      <wp:lineTo x="17166" y="9904"/>
                      <wp:lineTo x="17166" y="8419"/>
                      <wp:lineTo x="15288" y="6190"/>
                      <wp:lineTo x="13679" y="5200"/>
                      <wp:lineTo x="15825" y="2724"/>
                      <wp:lineTo x="15020" y="1733"/>
                      <wp:lineTo x="8851" y="743"/>
                      <wp:lineTo x="7510" y="743"/>
                    </wp:wrapPolygon>
                  </wp:wrapTight>
                  <wp:docPr id="15" name="Picture 15" descr="A4logocol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4logocolo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4160" cy="1661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47" w:type="dxa"/>
            <w:vAlign w:val="center"/>
          </w:tcPr>
          <w:p w14:paraId="391DDEF3" w14:textId="77777777" w:rsidR="005D26A4" w:rsidRDefault="005D26A4" w:rsidP="005D26A4">
            <w:pPr>
              <w:tabs>
                <w:tab w:val="left" w:pos="5985"/>
                <w:tab w:val="left" w:pos="7297"/>
              </w:tabs>
              <w:jc w:val="right"/>
              <w:rPr>
                <w:rFonts w:cs="B Nazanin"/>
                <w:b/>
                <w:bCs/>
                <w:noProof/>
                <w:sz w:val="28"/>
                <w:szCs w:val="28"/>
                <w:rtl/>
                <w:lang w:bidi="ar-SA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38CD75BA" wp14:editId="3D2A2175">
                  <wp:extent cx="1492250" cy="1492247"/>
                  <wp:effectExtent l="0" t="0" r="0" b="0"/>
                  <wp:docPr id="4" name="Picture 5" descr="Image result for â«Ø¢Ø±Ù ÙØ¹Ø§ÙÙØª Ø¯Ø±ÙØ§Ù ÙØ²Ø§Ø±Øª Ø¨ÙØ¯Ø§Ø´Øªâ¬â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A5ECD37-6852-4B17-AFA9-0160B37BE58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Image result for â«Ø¢Ø±Ù ÙØ¹Ø§ÙÙØª Ø¯Ø±ÙØ§Ù ÙØ²Ø§Ø±Øª Ø¨ÙØ¯Ø§Ø´Øªâ¬â">
                            <a:extLst>
                              <a:ext uri="{FF2B5EF4-FFF2-40B4-BE49-F238E27FC236}">
                                <a16:creationId xmlns:a16="http://schemas.microsoft.com/office/drawing/2014/main" id="{AA5ECD37-6852-4B17-AFA9-0160B37BE58C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8707" cy="1528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B6719C" w14:textId="77777777" w:rsidR="00171DAD" w:rsidRDefault="00171DAD" w:rsidP="005D26A4">
      <w:pPr>
        <w:shd w:val="clear" w:color="auto" w:fill="FFFFFF" w:themeFill="background1"/>
        <w:tabs>
          <w:tab w:val="left" w:pos="5985"/>
          <w:tab w:val="left" w:pos="7297"/>
        </w:tabs>
        <w:jc w:val="center"/>
        <w:rPr>
          <w:rFonts w:cs="B Nazanin"/>
          <w:b/>
          <w:bCs/>
          <w:noProof/>
          <w:sz w:val="28"/>
          <w:szCs w:val="28"/>
          <w:rtl/>
          <w:lang w:bidi="ar-SA"/>
        </w:rPr>
      </w:pPr>
    </w:p>
    <w:p w14:paraId="02313EAC" w14:textId="77777777" w:rsidR="00B6043A" w:rsidRDefault="00B6043A" w:rsidP="008B2E2C">
      <w:pPr>
        <w:shd w:val="clear" w:color="auto" w:fill="FFFFFF" w:themeFill="background1"/>
        <w:tabs>
          <w:tab w:val="left" w:pos="5985"/>
          <w:tab w:val="left" w:pos="7297"/>
        </w:tabs>
        <w:jc w:val="right"/>
        <w:rPr>
          <w:rFonts w:cs="B Nazanin"/>
          <w:b/>
          <w:bCs/>
          <w:sz w:val="28"/>
          <w:szCs w:val="28"/>
        </w:rPr>
      </w:pPr>
    </w:p>
    <w:p w14:paraId="363E0D86" w14:textId="77777777" w:rsidR="003B66FC" w:rsidRDefault="003B66FC" w:rsidP="00171DAD">
      <w:pPr>
        <w:jc w:val="center"/>
        <w:rPr>
          <w:rFonts w:cs="EntezareZohoor B4"/>
          <w:sz w:val="72"/>
          <w:szCs w:val="72"/>
        </w:rPr>
      </w:pPr>
    </w:p>
    <w:p w14:paraId="05999AA3" w14:textId="77777777" w:rsidR="00FC0E25" w:rsidRPr="00FC0E25" w:rsidRDefault="00822FEF" w:rsidP="00822FEF">
      <w:pPr>
        <w:jc w:val="center"/>
        <w:rPr>
          <w:rFonts w:cs="B Titr"/>
          <w:noProof/>
          <w:sz w:val="44"/>
          <w:szCs w:val="44"/>
          <w:rtl/>
          <w:lang w:bidi="ar-SA"/>
        </w:rPr>
      </w:pPr>
      <w:r>
        <w:rPr>
          <w:rFonts w:cs="B Titr" w:hint="cs"/>
          <w:noProof/>
          <w:sz w:val="44"/>
          <w:szCs w:val="44"/>
          <w:rtl/>
        </w:rPr>
        <w:t xml:space="preserve">راهنمایی کاربردی </w:t>
      </w:r>
      <w:r w:rsidR="00793E3F">
        <w:rPr>
          <w:rFonts w:cs="B Titr" w:hint="cs"/>
          <w:noProof/>
          <w:sz w:val="44"/>
          <w:szCs w:val="44"/>
          <w:rtl/>
          <w:lang w:bidi="ar-SA"/>
        </w:rPr>
        <w:t>سامانه</w:t>
      </w:r>
    </w:p>
    <w:p w14:paraId="70CE183C" w14:textId="77777777" w:rsidR="00171DAD" w:rsidRPr="00CE6F28" w:rsidRDefault="00B54A28" w:rsidP="00171DAD">
      <w:pPr>
        <w:jc w:val="center"/>
        <w:rPr>
          <w:rFonts w:cs="B Titr"/>
          <w:noProof/>
          <w:sz w:val="44"/>
          <w:szCs w:val="44"/>
          <w:rtl/>
          <w:lang w:bidi="ar-SA"/>
        </w:rPr>
      </w:pPr>
      <w:r>
        <w:rPr>
          <w:rFonts w:cs="B Titr"/>
          <w:noProof/>
          <w:sz w:val="44"/>
          <w:szCs w:val="44"/>
          <w:rtl/>
          <w:lang w:bidi="ar-SA"/>
        </w:rPr>
        <w:t>اسکن پرونده پزشکی</w:t>
      </w:r>
      <w:r w:rsidR="00171DAD" w:rsidRPr="00CE6F28">
        <w:rPr>
          <w:rFonts w:cs="B Titr"/>
          <w:noProof/>
          <w:sz w:val="44"/>
          <w:szCs w:val="44"/>
          <w:lang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4526AE3" wp14:editId="38DB30BA">
                <wp:simplePos x="0" y="0"/>
                <wp:positionH relativeFrom="page">
                  <wp:align>left</wp:align>
                </wp:positionH>
                <wp:positionV relativeFrom="paragraph">
                  <wp:posOffset>943582</wp:posOffset>
                </wp:positionV>
                <wp:extent cx="5653295" cy="540689"/>
                <wp:effectExtent l="0" t="0" r="5080" b="0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3295" cy="540689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7030A0">
                                <a:shade val="30000"/>
                                <a:satMod val="115000"/>
                              </a:srgbClr>
                            </a:gs>
                            <a:gs pos="57000">
                              <a:srgbClr val="7030A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7030A0">
                                <a:shade val="100000"/>
                                <a:satMod val="115000"/>
                              </a:srgbClr>
                            </a:gs>
                          </a:gsLst>
                          <a:lin ang="108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C9C4E5" id="Rectangle 48" o:spid="_x0000_s1026" style="position:absolute;left:0;text-align:left;margin-left:0;margin-top:74.3pt;width:445.15pt;height:42.55pt;z-index:25166336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" fillcolor="#3f1260" stroked="f" strokeweight="1pt">
                <v:fill color2="#7128a8" rotate="t" angle="270" colors="0 #3f1260;37356f #5e1f8d;1 #7128a8" focus="100%" type="gradient"/>
                <w10:wrap anchorx="page"/>
              </v:rect>
            </w:pict>
          </mc:Fallback>
        </mc:AlternateContent>
      </w:r>
    </w:p>
    <w:p w14:paraId="2D849867" w14:textId="77777777" w:rsidR="00171DAD" w:rsidRDefault="00171DAD" w:rsidP="00171DAD">
      <w:pPr>
        <w:jc w:val="center"/>
        <w:rPr>
          <w:rFonts w:cs="Mj_Farah Outline"/>
          <w:sz w:val="56"/>
          <w:szCs w:val="56"/>
        </w:rPr>
      </w:pPr>
    </w:p>
    <w:p w14:paraId="52D782C1" w14:textId="77777777" w:rsidR="00171DAD" w:rsidRDefault="00171DAD" w:rsidP="00171DAD">
      <w:pPr>
        <w:jc w:val="center"/>
        <w:rPr>
          <w:rFonts w:cs="Mj_Farah Outline"/>
          <w:sz w:val="56"/>
          <w:szCs w:val="56"/>
        </w:rPr>
      </w:pPr>
    </w:p>
    <w:p w14:paraId="30C01010" w14:textId="77777777" w:rsidR="00171DAD" w:rsidRDefault="00171DAD" w:rsidP="00171DAD">
      <w:pPr>
        <w:ind w:left="-284"/>
        <w:jc w:val="center"/>
        <w:rPr>
          <w:rFonts w:cs="Mj_Farah Outline"/>
          <w:sz w:val="56"/>
          <w:szCs w:val="56"/>
          <w:rtl/>
        </w:rPr>
      </w:pPr>
      <w:r w:rsidRPr="00A945C4">
        <w:rPr>
          <w:noProof/>
          <w:lang w:bidi="ar-SA"/>
        </w:rPr>
        <w:drawing>
          <wp:anchor distT="0" distB="0" distL="114300" distR="114300" simplePos="0" relativeHeight="251660288" behindDoc="1" locked="0" layoutInCell="1" allowOverlap="1" wp14:anchorId="4BE91421" wp14:editId="47B6178B">
            <wp:simplePos x="0" y="0"/>
            <wp:positionH relativeFrom="page">
              <wp:posOffset>6086</wp:posOffset>
            </wp:positionH>
            <wp:positionV relativeFrom="paragraph">
              <wp:posOffset>195580</wp:posOffset>
            </wp:positionV>
            <wp:extent cx="7555152" cy="1669774"/>
            <wp:effectExtent l="0" t="0" r="8255" b="6985"/>
            <wp:wrapNone/>
            <wp:docPr id="45" name="Picture 12">
              <a:extLst xmlns:a="http://schemas.openxmlformats.org/drawingml/2006/main">
                <a:ext uri="{FF2B5EF4-FFF2-40B4-BE49-F238E27FC236}">
                  <a16:creationId xmlns:a16="http://schemas.microsoft.com/office/drawing/2014/main" id="{6EDE2B1C-0B40-41E6-9B24-83595E20A03E}"/>
                </a:ext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>
                      <a:extLst>
                        <a:ext uri="{FF2B5EF4-FFF2-40B4-BE49-F238E27FC236}">
                          <a16:creationId xmlns:a16="http://schemas.microsoft.com/office/drawing/2014/main" id="{6EDE2B1C-0B40-41E6-9B24-83595E20A03E}"/>
                        </a:ex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3"/>
                    <a:stretch/>
                  </pic:blipFill>
                  <pic:spPr>
                    <a:xfrm>
                      <a:off x="0" y="0"/>
                      <a:ext cx="7555152" cy="16697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350982" w14:textId="77777777" w:rsidR="00171DAD" w:rsidRDefault="00171DAD" w:rsidP="004E7755">
      <w:pPr>
        <w:spacing w:after="160" w:line="259" w:lineRule="auto"/>
        <w:jc w:val="center"/>
        <w:rPr>
          <w:rFonts w:cs="Mj_Farah Outline"/>
          <w:sz w:val="56"/>
          <w:szCs w:val="56"/>
          <w:rtl/>
        </w:rPr>
      </w:pPr>
      <w:r w:rsidRPr="00343FB1">
        <w:rPr>
          <w:rFonts w:cs="B Yekan" w:hint="cs"/>
          <w:sz w:val="32"/>
          <w:szCs w:val="32"/>
          <w:rtl/>
        </w:rPr>
        <w:t xml:space="preserve">ویرایش </w:t>
      </w:r>
      <w:r w:rsidR="004E7755">
        <w:rPr>
          <w:rFonts w:cs="B Yekan" w:hint="cs"/>
          <w:sz w:val="32"/>
          <w:szCs w:val="32"/>
          <w:rtl/>
        </w:rPr>
        <w:t>3</w:t>
      </w:r>
    </w:p>
    <w:p w14:paraId="34BA95F2" w14:textId="77777777" w:rsidR="00171DAD" w:rsidRDefault="004E7755" w:rsidP="009A69B7">
      <w:pPr>
        <w:spacing w:after="160" w:line="259" w:lineRule="auto"/>
        <w:jc w:val="center"/>
        <w:rPr>
          <w:rFonts w:cs="B Compset"/>
          <w:b/>
          <w:bCs/>
          <w:noProof/>
          <w:sz w:val="32"/>
          <w:szCs w:val="32"/>
          <w:rtl/>
          <w:lang w:bidi="ar-SA"/>
        </w:rPr>
      </w:pPr>
      <w:r>
        <w:rPr>
          <w:rFonts w:cs="B Compset" w:hint="cs"/>
          <w:b/>
          <w:bCs/>
          <w:noProof/>
          <w:sz w:val="32"/>
          <w:szCs w:val="32"/>
          <w:rtl/>
          <w:lang w:bidi="ar-SA"/>
        </w:rPr>
        <w:t>خرداد</w:t>
      </w:r>
      <w:r w:rsidR="009A69B7">
        <w:rPr>
          <w:rFonts w:cs="B Compset" w:hint="cs"/>
          <w:b/>
          <w:bCs/>
          <w:noProof/>
          <w:sz w:val="32"/>
          <w:szCs w:val="32"/>
          <w:rtl/>
          <w:lang w:bidi="ar-SA"/>
        </w:rPr>
        <w:t xml:space="preserve"> 1403</w:t>
      </w:r>
    </w:p>
    <w:p w14:paraId="751736F5" w14:textId="77777777" w:rsidR="00CE6F28" w:rsidRDefault="00670DDE" w:rsidP="00D01D28">
      <w:pPr>
        <w:spacing w:after="160" w:line="259" w:lineRule="auto"/>
        <w:rPr>
          <w:rFonts w:cs="B Compset"/>
          <w:b/>
          <w:bCs/>
          <w:noProof/>
          <w:sz w:val="32"/>
          <w:szCs w:val="32"/>
          <w:rtl/>
          <w:lang w:bidi="ar-SA"/>
        </w:rPr>
      </w:pPr>
      <w:r w:rsidRPr="00343FB1">
        <w:rPr>
          <w:rFonts w:cs="Mj_Farah Outline" w:hint="cs"/>
          <w:noProof/>
          <w:sz w:val="32"/>
          <w:szCs w:val="32"/>
          <w:rtl/>
          <w:lang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FB21C5E" wp14:editId="5EF71910">
                <wp:simplePos x="0" y="0"/>
                <wp:positionH relativeFrom="page">
                  <wp:align>right</wp:align>
                </wp:positionH>
                <wp:positionV relativeFrom="paragraph">
                  <wp:posOffset>321945</wp:posOffset>
                </wp:positionV>
                <wp:extent cx="7548880" cy="1085850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8880" cy="10858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F1605E" id="Rectangle 2" o:spid="_x0000_s1026" style="position:absolute;margin-left:543.2pt;margin-top:25.35pt;width:594.4pt;height:85.5pt;z-index:251662336;visibility:visible;mso-wrap-style:square;mso-height-percent:0;mso-wrap-distance-left:9pt;mso-wrap-distance-top:0;mso-wrap-distance-right:9pt;mso-wrap-distance-bottom:0;mso-position-horizontal:righ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" fillcolor="#bfbfbf [2412]" stroked="f" strokeweight="1pt">
                <w10:wrap anchorx="page"/>
              </v:rect>
            </w:pict>
          </mc:Fallback>
        </mc:AlternateContent>
      </w:r>
    </w:p>
    <w:p w14:paraId="16A4513D" w14:textId="77777777" w:rsidR="008B2E2C" w:rsidRPr="00244D5A" w:rsidRDefault="00244D5A" w:rsidP="00244D5A">
      <w:pPr>
        <w:shd w:val="clear" w:color="auto" w:fill="FFFFFF" w:themeFill="background1"/>
        <w:tabs>
          <w:tab w:val="left" w:pos="5985"/>
          <w:tab w:val="left" w:pos="7297"/>
        </w:tabs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چارت</w:t>
      </w:r>
      <w:r w:rsidRPr="00244D5A">
        <w:rPr>
          <w:rFonts w:cs="B Nazanin" w:hint="cs"/>
          <w:b/>
          <w:bCs/>
          <w:sz w:val="28"/>
          <w:szCs w:val="28"/>
          <w:rtl/>
        </w:rPr>
        <w:t xml:space="preserve"> اجرای کار</w:t>
      </w:r>
    </w:p>
    <w:p w14:paraId="38CD4AEE" w14:textId="77777777" w:rsidR="00244D5A" w:rsidRDefault="00244D5A" w:rsidP="006B2F3C">
      <w:pPr>
        <w:shd w:val="clear" w:color="auto" w:fill="FFFFFF" w:themeFill="background1"/>
        <w:tabs>
          <w:tab w:val="left" w:pos="5985"/>
          <w:tab w:val="left" w:pos="7297"/>
        </w:tabs>
        <w:rPr>
          <w:rFonts w:cs="B Nazanin"/>
          <w:sz w:val="28"/>
          <w:szCs w:val="28"/>
        </w:rPr>
      </w:pPr>
    </w:p>
    <w:sdt>
      <w:sdtPr>
        <w:rPr>
          <w:rFonts w:ascii="Calibri" w:eastAsia="Calibri" w:hAnsi="Calibri" w:cs="B Homa"/>
          <w:color w:val="auto"/>
          <w:sz w:val="22"/>
          <w:szCs w:val="22"/>
          <w:lang w:bidi="fa-IR"/>
        </w:rPr>
        <w:id w:val="-498741338"/>
        <w:docPartObj>
          <w:docPartGallery w:val="Table of Contents"/>
          <w:docPartUnique/>
        </w:docPartObj>
      </w:sdtPr>
      <w:sdtEndPr>
        <w:rPr>
          <w:rFonts w:cs="Arial"/>
          <w:b/>
          <w:bCs/>
          <w:noProof/>
          <w:rtl/>
        </w:rPr>
      </w:sdtEndPr>
      <w:sdtContent>
        <w:p w14:paraId="36C06806" w14:textId="77777777" w:rsidR="006907CF" w:rsidRPr="00337110" w:rsidRDefault="00AC0605" w:rsidP="00AC0605">
          <w:pPr>
            <w:pStyle w:val="TOCHeading"/>
            <w:jc w:val="center"/>
            <w:rPr>
              <w:rFonts w:cs="B Homa"/>
            </w:rPr>
          </w:pPr>
          <w:r w:rsidRPr="00337110">
            <w:rPr>
              <w:rFonts w:cs="B Homa" w:hint="cs"/>
              <w:rtl/>
            </w:rPr>
            <w:t>فهرست مطالب</w:t>
          </w:r>
        </w:p>
        <w:p w14:paraId="0E6386AC" w14:textId="77777777" w:rsidR="00975FD9" w:rsidRPr="00337110" w:rsidRDefault="006907CF">
          <w:pPr>
            <w:pStyle w:val="TOC2"/>
            <w:tabs>
              <w:tab w:val="right" w:leader="dot" w:pos="9322"/>
            </w:tabs>
            <w:rPr>
              <w:rFonts w:asciiTheme="minorHAnsi" w:eastAsiaTheme="minorEastAsia" w:hAnsiTheme="minorHAnsi" w:cs="B Nazanin"/>
              <w:noProof/>
              <w:sz w:val="24"/>
              <w:szCs w:val="24"/>
              <w:rtl/>
              <w:lang w:bidi="ar-SA"/>
            </w:rPr>
          </w:pPr>
          <w:r>
            <w:rPr>
              <w:b/>
              <w:bCs/>
              <w:noProof/>
            </w:rPr>
            <w:fldChar w:fldCharType="begin"/>
          </w:r>
          <w:r>
            <w:rPr>
              <w:b/>
              <w:bCs/>
              <w:noProof/>
            </w:rPr>
            <w:instrText xml:space="preserve"> TOC \o "1-3" \h \z \u </w:instrText>
          </w:r>
          <w:r>
            <w:rPr>
              <w:b/>
              <w:bCs/>
              <w:noProof/>
            </w:rPr>
            <w:fldChar w:fldCharType="separate"/>
          </w:r>
          <w:hyperlink w:anchor="_Toc170282999" w:history="1"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مقدمه</w:t>
            </w:r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>: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ab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begin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PAGEREF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_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Toc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170282999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\h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separate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>3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end"/>
            </w:r>
          </w:hyperlink>
        </w:p>
        <w:p w14:paraId="1B323BD2" w14:textId="77777777" w:rsidR="00975FD9" w:rsidRPr="00337110" w:rsidRDefault="00000000">
          <w:pPr>
            <w:pStyle w:val="TOC2"/>
            <w:tabs>
              <w:tab w:val="right" w:leader="dot" w:pos="9322"/>
            </w:tabs>
            <w:rPr>
              <w:rFonts w:asciiTheme="minorHAnsi" w:eastAsiaTheme="minorEastAsia" w:hAnsiTheme="minorHAnsi" w:cs="B Nazanin"/>
              <w:noProof/>
              <w:sz w:val="24"/>
              <w:szCs w:val="24"/>
              <w:rtl/>
              <w:lang w:bidi="ar-SA"/>
            </w:rPr>
          </w:pPr>
          <w:hyperlink w:anchor="_Toc170283000" w:history="1"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تعار</w:t>
            </w:r>
            <w:r w:rsidR="00975FD9" w:rsidRPr="00337110">
              <w:rPr>
                <w:rStyle w:val="Hyperlink"/>
                <w:rFonts w:cs="B Nazanin" w:hint="cs"/>
                <w:noProof/>
                <w:sz w:val="24"/>
                <w:szCs w:val="24"/>
                <w:rtl/>
              </w:rPr>
              <w:t>ی</w:t>
            </w:r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ف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ab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begin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PAGEREF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_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Toc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170283000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\h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separate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>3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end"/>
            </w:r>
          </w:hyperlink>
        </w:p>
        <w:p w14:paraId="712D97C4" w14:textId="77777777" w:rsidR="00975FD9" w:rsidRPr="00337110" w:rsidRDefault="00000000">
          <w:pPr>
            <w:pStyle w:val="TOC2"/>
            <w:tabs>
              <w:tab w:val="right" w:leader="dot" w:pos="9322"/>
            </w:tabs>
            <w:rPr>
              <w:rFonts w:asciiTheme="minorHAnsi" w:eastAsiaTheme="minorEastAsia" w:hAnsiTheme="minorHAnsi" w:cs="B Nazanin"/>
              <w:noProof/>
              <w:sz w:val="24"/>
              <w:szCs w:val="24"/>
              <w:rtl/>
              <w:lang w:bidi="ar-SA"/>
            </w:rPr>
          </w:pPr>
          <w:hyperlink w:anchor="_Toc170283001" w:history="1"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نقش</w:t>
            </w:r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مسئول</w:t>
            </w:r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پاسخگو</w:t>
            </w:r>
            <w:r w:rsidR="00975FD9" w:rsidRPr="00337110">
              <w:rPr>
                <w:rStyle w:val="Hyperlink"/>
                <w:rFonts w:cs="B Nazanin" w:hint="cs"/>
                <w:noProof/>
                <w:sz w:val="24"/>
                <w:szCs w:val="24"/>
                <w:rtl/>
              </w:rPr>
              <w:t>یی</w:t>
            </w:r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به</w:t>
            </w:r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درخواست</w:t>
            </w:r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ها</w:t>
            </w:r>
            <w:r w:rsidR="00975FD9" w:rsidRPr="00337110">
              <w:rPr>
                <w:rStyle w:val="Hyperlink"/>
                <w:rFonts w:cs="B Nazanin" w:hint="cs"/>
                <w:noProof/>
                <w:sz w:val="24"/>
                <w:szCs w:val="24"/>
                <w:rtl/>
              </w:rPr>
              <w:t>ی</w:t>
            </w:r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پرونده</w:t>
            </w:r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پزشک</w:t>
            </w:r>
            <w:r w:rsidR="00975FD9" w:rsidRPr="00337110">
              <w:rPr>
                <w:rStyle w:val="Hyperlink"/>
                <w:rFonts w:cs="B Nazanin" w:hint="cs"/>
                <w:noProof/>
                <w:sz w:val="24"/>
                <w:szCs w:val="24"/>
                <w:rtl/>
              </w:rPr>
              <w:t>ی</w:t>
            </w:r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>: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ab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begin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PAGEREF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_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Toc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170283001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\h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separate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>4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end"/>
            </w:r>
          </w:hyperlink>
        </w:p>
        <w:p w14:paraId="7D24280B" w14:textId="77777777" w:rsidR="00975FD9" w:rsidRPr="00337110" w:rsidRDefault="00000000">
          <w:pPr>
            <w:pStyle w:val="TOC2"/>
            <w:tabs>
              <w:tab w:val="right" w:leader="dot" w:pos="9322"/>
            </w:tabs>
            <w:rPr>
              <w:rFonts w:asciiTheme="minorHAnsi" w:eastAsiaTheme="minorEastAsia" w:hAnsiTheme="minorHAnsi" w:cs="B Nazanin"/>
              <w:noProof/>
              <w:sz w:val="24"/>
              <w:szCs w:val="24"/>
              <w:rtl/>
              <w:lang w:bidi="ar-SA"/>
            </w:rPr>
          </w:pPr>
          <w:hyperlink w:anchor="_Toc170283002" w:history="1">
            <w:r w:rsidR="00975FD9" w:rsidRPr="00337110">
              <w:rPr>
                <w:rStyle w:val="Hyperlink"/>
                <w:rFonts w:eastAsiaTheme="minorHAnsi" w:cs="B Nazanin" w:hint="eastAsia"/>
                <w:noProof/>
                <w:sz w:val="24"/>
                <w:szCs w:val="24"/>
                <w:rtl/>
              </w:rPr>
              <w:t>نحوه</w:t>
            </w:r>
            <w:r w:rsidR="00975FD9" w:rsidRPr="00337110">
              <w:rPr>
                <w:rStyle w:val="Hyperlink"/>
                <w:rFonts w:eastAsiaTheme="minorHAnsi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Theme="minorHAnsi" w:cs="B Nazanin" w:hint="eastAsia"/>
                <w:noProof/>
                <w:sz w:val="24"/>
                <w:szCs w:val="24"/>
                <w:rtl/>
              </w:rPr>
              <w:t>کار</w:t>
            </w:r>
            <w:r w:rsidR="00975FD9" w:rsidRPr="00337110">
              <w:rPr>
                <w:rStyle w:val="Hyperlink"/>
                <w:rFonts w:eastAsiaTheme="minorHAnsi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Theme="minorHAnsi" w:cs="B Nazanin" w:hint="eastAsia"/>
                <w:noProof/>
                <w:sz w:val="24"/>
                <w:szCs w:val="24"/>
                <w:rtl/>
              </w:rPr>
              <w:t>با</w:t>
            </w:r>
            <w:r w:rsidR="00975FD9" w:rsidRPr="00337110">
              <w:rPr>
                <w:rStyle w:val="Hyperlink"/>
                <w:rFonts w:eastAsiaTheme="minorHAnsi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Theme="minorHAnsi" w:cs="B Nazanin" w:hint="eastAsia"/>
                <w:noProof/>
                <w:sz w:val="24"/>
                <w:szCs w:val="24"/>
                <w:rtl/>
              </w:rPr>
              <w:t>سامانه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ab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begin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PAGEREF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_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Toc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170283002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\h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separate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>4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end"/>
            </w:r>
          </w:hyperlink>
        </w:p>
        <w:p w14:paraId="6F213949" w14:textId="77777777" w:rsidR="00975FD9" w:rsidRPr="00337110" w:rsidRDefault="00000000">
          <w:pPr>
            <w:pStyle w:val="TOC2"/>
            <w:tabs>
              <w:tab w:val="right" w:leader="dot" w:pos="9322"/>
            </w:tabs>
            <w:rPr>
              <w:rFonts w:asciiTheme="minorHAnsi" w:eastAsiaTheme="minorEastAsia" w:hAnsiTheme="minorHAnsi" w:cs="B Nazanin"/>
              <w:noProof/>
              <w:sz w:val="24"/>
              <w:szCs w:val="24"/>
              <w:rtl/>
              <w:lang w:bidi="ar-SA"/>
            </w:rPr>
          </w:pPr>
          <w:hyperlink w:anchor="_Toc170283003" w:history="1"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فرمت</w:t>
            </w:r>
            <w:r w:rsidR="00975FD9" w:rsidRPr="00337110">
              <w:rPr>
                <w:rStyle w:val="Hyperlink"/>
                <w:rFonts w:eastAsia="Batang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ذخ</w:t>
            </w:r>
            <w:r w:rsidR="00975FD9" w:rsidRPr="00337110">
              <w:rPr>
                <w:rStyle w:val="Hyperlink"/>
                <w:rFonts w:eastAsia="Batang" w:cs="B Nazanin" w:hint="cs"/>
                <w:noProof/>
                <w:sz w:val="24"/>
                <w:szCs w:val="24"/>
                <w:rtl/>
              </w:rPr>
              <w:t>ی</w:t>
            </w:r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ره</w:t>
            </w:r>
            <w:r w:rsidR="00975FD9" w:rsidRPr="00337110">
              <w:rPr>
                <w:rStyle w:val="Hyperlink"/>
                <w:rFonts w:eastAsia="Batang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ساز</w:t>
            </w:r>
            <w:r w:rsidR="00975FD9" w:rsidRPr="00337110">
              <w:rPr>
                <w:rStyle w:val="Hyperlink"/>
                <w:rFonts w:eastAsia="Batang" w:cs="B Nazanin" w:hint="cs"/>
                <w:noProof/>
                <w:sz w:val="24"/>
                <w:szCs w:val="24"/>
                <w:rtl/>
              </w:rPr>
              <w:t>ی</w:t>
            </w:r>
            <w:r w:rsidR="00975FD9" w:rsidRPr="00337110">
              <w:rPr>
                <w:rStyle w:val="Hyperlink"/>
                <w:rFonts w:eastAsia="Batang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اطلاعات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ab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begin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PAGEREF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_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Toc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170283003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\h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separate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>4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end"/>
            </w:r>
          </w:hyperlink>
        </w:p>
        <w:p w14:paraId="689F9922" w14:textId="77777777" w:rsidR="00975FD9" w:rsidRPr="00337110" w:rsidRDefault="00000000">
          <w:pPr>
            <w:pStyle w:val="TOC2"/>
            <w:tabs>
              <w:tab w:val="right" w:leader="dot" w:pos="9322"/>
            </w:tabs>
            <w:rPr>
              <w:rFonts w:asciiTheme="minorHAnsi" w:eastAsiaTheme="minorEastAsia" w:hAnsiTheme="minorHAnsi" w:cs="B Nazanin"/>
              <w:noProof/>
              <w:sz w:val="24"/>
              <w:szCs w:val="24"/>
              <w:rtl/>
              <w:lang w:bidi="ar-SA"/>
            </w:rPr>
          </w:pPr>
          <w:hyperlink w:anchor="_Toc170283004" w:history="1"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مراحل</w:t>
            </w:r>
            <w:r w:rsidR="00975FD9" w:rsidRPr="00337110">
              <w:rPr>
                <w:rStyle w:val="Hyperlink"/>
                <w:rFonts w:eastAsia="Batang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ثبت</w:t>
            </w:r>
            <w:r w:rsidR="00975FD9" w:rsidRPr="00337110">
              <w:rPr>
                <w:rStyle w:val="Hyperlink"/>
                <w:rFonts w:eastAsia="Batang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سند</w:t>
            </w:r>
            <w:r w:rsidR="00975FD9" w:rsidRPr="00337110">
              <w:rPr>
                <w:rStyle w:val="Hyperlink"/>
                <w:rFonts w:eastAsia="Batang" w:cs="B Nazanin"/>
                <w:noProof/>
                <w:sz w:val="24"/>
                <w:szCs w:val="24"/>
                <w:rtl/>
              </w:rPr>
              <w:t>: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ab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begin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PAGEREF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_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Toc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170283004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\h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separate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>4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end"/>
            </w:r>
          </w:hyperlink>
        </w:p>
        <w:p w14:paraId="4DC291AE" w14:textId="77777777" w:rsidR="00975FD9" w:rsidRPr="00337110" w:rsidRDefault="00000000">
          <w:pPr>
            <w:pStyle w:val="TOC3"/>
            <w:tabs>
              <w:tab w:val="right" w:leader="dot" w:pos="9322"/>
            </w:tabs>
            <w:rPr>
              <w:rFonts w:asciiTheme="minorHAnsi" w:eastAsiaTheme="minorEastAsia" w:hAnsiTheme="minorHAnsi" w:cs="B Nazanin"/>
              <w:noProof/>
              <w:sz w:val="24"/>
              <w:szCs w:val="24"/>
              <w:rtl/>
              <w:lang w:bidi="ar-SA"/>
            </w:rPr>
          </w:pPr>
          <w:hyperlink w:anchor="_Toc170283005" w:history="1"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 xml:space="preserve">3.1. </w:t>
            </w:r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ثبت</w:t>
            </w:r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سند</w:t>
            </w:r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جد</w:t>
            </w:r>
            <w:r w:rsidR="00975FD9" w:rsidRPr="00337110">
              <w:rPr>
                <w:rStyle w:val="Hyperlink"/>
                <w:rFonts w:cs="B Nazanin" w:hint="cs"/>
                <w:noProof/>
                <w:sz w:val="24"/>
                <w:szCs w:val="24"/>
                <w:rtl/>
              </w:rPr>
              <w:t>ی</w:t>
            </w:r>
            <w:r w:rsidR="00975FD9" w:rsidRPr="00337110">
              <w:rPr>
                <w:rStyle w:val="Hyperlink"/>
                <w:rFonts w:cs="B Nazanin" w:hint="eastAsia"/>
                <w:noProof/>
                <w:sz w:val="24"/>
                <w:szCs w:val="24"/>
                <w:rtl/>
              </w:rPr>
              <w:t>د</w:t>
            </w:r>
            <w:r w:rsidR="00975FD9" w:rsidRPr="00337110">
              <w:rPr>
                <w:rStyle w:val="Hyperlink"/>
                <w:rFonts w:cs="B Nazanin"/>
                <w:noProof/>
                <w:sz w:val="24"/>
                <w:szCs w:val="24"/>
                <w:rtl/>
              </w:rPr>
              <w:t>: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ab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begin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PAGEREF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_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Toc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170283005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\h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separate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>5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end"/>
            </w:r>
          </w:hyperlink>
        </w:p>
        <w:p w14:paraId="3C5BA25E" w14:textId="77777777" w:rsidR="00975FD9" w:rsidRPr="00337110" w:rsidRDefault="00000000">
          <w:pPr>
            <w:pStyle w:val="TOC3"/>
            <w:tabs>
              <w:tab w:val="right" w:leader="dot" w:pos="9322"/>
            </w:tabs>
            <w:rPr>
              <w:rFonts w:asciiTheme="minorHAnsi" w:eastAsiaTheme="minorEastAsia" w:hAnsiTheme="minorHAnsi" w:cs="B Nazanin"/>
              <w:noProof/>
              <w:sz w:val="24"/>
              <w:szCs w:val="24"/>
              <w:rtl/>
              <w:lang w:bidi="ar-SA"/>
            </w:rPr>
          </w:pPr>
          <w:hyperlink w:anchor="_Toc170283006" w:history="1">
            <w:r w:rsidR="00975FD9" w:rsidRPr="00337110">
              <w:rPr>
                <w:rStyle w:val="Hyperlink"/>
                <w:rFonts w:eastAsia="B Titr" w:cs="B Nazanin"/>
                <w:noProof/>
                <w:sz w:val="24"/>
                <w:szCs w:val="24"/>
                <w:rtl/>
              </w:rPr>
              <w:t xml:space="preserve">3.2. </w:t>
            </w:r>
            <w:r w:rsidR="00975FD9" w:rsidRPr="00337110">
              <w:rPr>
                <w:rStyle w:val="Hyperlink"/>
                <w:rFonts w:eastAsia="B Titr" w:cs="B Nazanin" w:hint="eastAsia"/>
                <w:noProof/>
                <w:sz w:val="24"/>
                <w:szCs w:val="24"/>
                <w:rtl/>
              </w:rPr>
              <w:t>اسناد</w:t>
            </w:r>
            <w:r w:rsidR="00975FD9" w:rsidRPr="00337110">
              <w:rPr>
                <w:rStyle w:val="Hyperlink"/>
                <w:rFonts w:eastAsia="B Titr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="B Titr" w:cs="B Nazanin" w:hint="eastAsia"/>
                <w:noProof/>
                <w:sz w:val="24"/>
                <w:szCs w:val="24"/>
                <w:rtl/>
              </w:rPr>
              <w:t>ثبت</w:t>
            </w:r>
            <w:r w:rsidR="00975FD9" w:rsidRPr="00337110">
              <w:rPr>
                <w:rStyle w:val="Hyperlink"/>
                <w:rFonts w:eastAsia="B Titr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="B Titr" w:cs="B Nazanin" w:hint="eastAsia"/>
                <w:noProof/>
                <w:sz w:val="24"/>
                <w:szCs w:val="24"/>
                <w:rtl/>
              </w:rPr>
              <w:t>شده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ab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begin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PAGEREF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_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Toc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170283006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\h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separate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>6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end"/>
            </w:r>
          </w:hyperlink>
        </w:p>
        <w:p w14:paraId="2270C80B" w14:textId="77777777" w:rsidR="00975FD9" w:rsidRPr="00337110" w:rsidRDefault="00000000">
          <w:pPr>
            <w:pStyle w:val="TOC2"/>
            <w:tabs>
              <w:tab w:val="right" w:leader="dot" w:pos="9322"/>
            </w:tabs>
            <w:rPr>
              <w:rFonts w:asciiTheme="minorHAnsi" w:eastAsiaTheme="minorEastAsia" w:hAnsiTheme="minorHAnsi" w:cs="B Nazanin"/>
              <w:noProof/>
              <w:sz w:val="24"/>
              <w:szCs w:val="24"/>
              <w:rtl/>
              <w:lang w:bidi="ar-SA"/>
            </w:rPr>
          </w:pPr>
          <w:hyperlink w:anchor="_Toc170283007" w:history="1"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نقش</w:t>
            </w:r>
            <w:r w:rsidR="00975FD9" w:rsidRPr="00337110">
              <w:rPr>
                <w:rStyle w:val="Hyperlink"/>
                <w:rFonts w:eastAsia="Batang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رئ</w:t>
            </w:r>
            <w:r w:rsidR="00975FD9" w:rsidRPr="00337110">
              <w:rPr>
                <w:rStyle w:val="Hyperlink"/>
                <w:rFonts w:eastAsia="Batang" w:cs="B Nazanin" w:hint="cs"/>
                <w:noProof/>
                <w:sz w:val="24"/>
                <w:szCs w:val="24"/>
                <w:rtl/>
              </w:rPr>
              <w:t>ی</w:t>
            </w:r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س</w:t>
            </w:r>
            <w:r w:rsidR="00975FD9" w:rsidRPr="00337110">
              <w:rPr>
                <w:rStyle w:val="Hyperlink"/>
                <w:rFonts w:eastAsia="Batang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ب</w:t>
            </w:r>
            <w:r w:rsidR="00975FD9" w:rsidRPr="00337110">
              <w:rPr>
                <w:rStyle w:val="Hyperlink"/>
                <w:rFonts w:eastAsia="Batang" w:cs="B Nazanin" w:hint="cs"/>
                <w:noProof/>
                <w:sz w:val="24"/>
                <w:szCs w:val="24"/>
                <w:rtl/>
              </w:rPr>
              <w:t>ی</w:t>
            </w:r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مارستان</w:t>
            </w:r>
            <w:r w:rsidR="00975FD9" w:rsidRPr="00337110">
              <w:rPr>
                <w:rStyle w:val="Hyperlink"/>
                <w:rFonts w:eastAsia="Batang" w:cs="B Nazanin"/>
                <w:noProof/>
                <w:sz w:val="24"/>
                <w:szCs w:val="24"/>
                <w:rtl/>
              </w:rPr>
              <w:t>: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ab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begin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PAGEREF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_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Toc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170283007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\h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separate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>9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end"/>
            </w:r>
          </w:hyperlink>
        </w:p>
        <w:p w14:paraId="5BB703F1" w14:textId="77777777" w:rsidR="00975FD9" w:rsidRDefault="00000000">
          <w:pPr>
            <w:pStyle w:val="TOC2"/>
            <w:tabs>
              <w:tab w:val="right" w:leader="dot" w:pos="9322"/>
            </w:tabs>
            <w:rPr>
              <w:rFonts w:asciiTheme="minorHAnsi" w:eastAsiaTheme="minorEastAsia" w:hAnsiTheme="minorHAnsi" w:cstheme="minorBidi"/>
              <w:noProof/>
              <w:rtl/>
              <w:lang w:bidi="ar-SA"/>
            </w:rPr>
          </w:pPr>
          <w:hyperlink w:anchor="_Toc170283008" w:history="1"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فلوچارت</w:t>
            </w:r>
            <w:r w:rsidR="00975FD9" w:rsidRPr="00337110">
              <w:rPr>
                <w:rStyle w:val="Hyperlink"/>
                <w:rFonts w:eastAsia="Batang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اجرا</w:t>
            </w:r>
            <w:r w:rsidR="00975FD9" w:rsidRPr="00337110">
              <w:rPr>
                <w:rStyle w:val="Hyperlink"/>
                <w:rFonts w:eastAsia="Batang" w:cs="B Nazanin" w:hint="cs"/>
                <w:noProof/>
                <w:sz w:val="24"/>
                <w:szCs w:val="24"/>
                <w:rtl/>
              </w:rPr>
              <w:t>ی</w:t>
            </w:r>
            <w:r w:rsidR="00975FD9" w:rsidRPr="00337110">
              <w:rPr>
                <w:rStyle w:val="Hyperlink"/>
                <w:rFonts w:eastAsia="Batang" w:cs="B Nazanin"/>
                <w:noProof/>
                <w:sz w:val="24"/>
                <w:szCs w:val="24"/>
                <w:rtl/>
              </w:rPr>
              <w:t xml:space="preserve"> </w:t>
            </w:r>
            <w:r w:rsidR="00975FD9" w:rsidRPr="00337110">
              <w:rPr>
                <w:rStyle w:val="Hyperlink"/>
                <w:rFonts w:eastAsia="Batang" w:cs="B Nazanin" w:hint="eastAsia"/>
                <w:noProof/>
                <w:sz w:val="24"/>
                <w:szCs w:val="24"/>
                <w:rtl/>
              </w:rPr>
              <w:t>کار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ab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begin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PAGEREF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_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Toc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170283008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</w:rPr>
              <w:instrText>\h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instrText xml:space="preserve"> </w:instrTex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separate"/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t>9</w:t>
            </w:r>
            <w:r w:rsidR="00975FD9" w:rsidRPr="00337110">
              <w:rPr>
                <w:rFonts w:cs="B Nazanin"/>
                <w:noProof/>
                <w:webHidden/>
                <w:sz w:val="24"/>
                <w:szCs w:val="24"/>
                <w:rtl/>
              </w:rPr>
              <w:fldChar w:fldCharType="end"/>
            </w:r>
          </w:hyperlink>
        </w:p>
        <w:p w14:paraId="171F2C5D" w14:textId="77777777" w:rsidR="006907CF" w:rsidRDefault="006907CF">
          <w:r>
            <w:rPr>
              <w:b/>
              <w:bCs/>
              <w:noProof/>
            </w:rPr>
            <w:fldChar w:fldCharType="end"/>
          </w:r>
        </w:p>
      </w:sdtContent>
    </w:sdt>
    <w:p w14:paraId="21F5B046" w14:textId="77777777" w:rsidR="006907CF" w:rsidRDefault="006907CF">
      <w:pPr>
        <w:bidi w:val="0"/>
        <w:spacing w:after="160" w:line="259" w:lineRule="auto"/>
        <w:rPr>
          <w:rFonts w:ascii="Times New Roman" w:eastAsiaTheme="minorHAnsi" w:hAnsi="Times New Roman" w:cs="B Traffic"/>
          <w:b/>
          <w:bCs/>
          <w:color w:val="0000FF"/>
          <w:kern w:val="28"/>
          <w:sz w:val="28"/>
          <w:szCs w:val="32"/>
          <w:lang w:eastAsia="ar-SA" w:bidi="ar-SA"/>
        </w:rPr>
      </w:pPr>
      <w:r>
        <w:rPr>
          <w:rFonts w:ascii="Times New Roman" w:eastAsiaTheme="minorHAnsi" w:hAnsi="Times New Roman" w:cs="B Traffic"/>
          <w:b/>
          <w:bCs/>
          <w:color w:val="0000FF"/>
          <w:kern w:val="28"/>
          <w:sz w:val="28"/>
          <w:szCs w:val="32"/>
          <w:lang w:eastAsia="ar-SA" w:bidi="ar-SA"/>
        </w:rPr>
        <w:br w:type="page"/>
      </w:r>
    </w:p>
    <w:p w14:paraId="697821A7" w14:textId="77777777" w:rsidR="008E6208" w:rsidRDefault="00244D5A" w:rsidP="008E6208">
      <w:pPr>
        <w:pStyle w:val="a0"/>
        <w:bidi/>
        <w:rPr>
          <w:rtl/>
        </w:rPr>
      </w:pPr>
      <w:bookmarkStart w:id="0" w:name="_Toc170282076"/>
      <w:bookmarkStart w:id="1" w:name="_Toc170282999"/>
      <w:r w:rsidRPr="008E6208">
        <w:rPr>
          <w:rFonts w:hint="cs"/>
          <w:rtl/>
        </w:rPr>
        <w:lastRenderedPageBreak/>
        <w:t>مقدمه:</w:t>
      </w:r>
      <w:bookmarkEnd w:id="0"/>
      <w:bookmarkEnd w:id="1"/>
      <w:r>
        <w:rPr>
          <w:rFonts w:hint="cs"/>
          <w:rtl/>
        </w:rPr>
        <w:t xml:space="preserve"> </w:t>
      </w:r>
    </w:p>
    <w:p w14:paraId="40AFF4A9" w14:textId="77777777" w:rsidR="00244D5A" w:rsidRDefault="00244D5A" w:rsidP="008E6208">
      <w:pPr>
        <w:pStyle w:val="a1"/>
        <w:ind w:firstLine="720"/>
        <w:rPr>
          <w:sz w:val="28"/>
          <w:szCs w:val="28"/>
          <w:rtl/>
        </w:rPr>
      </w:pPr>
      <w:r w:rsidRPr="008E6208">
        <w:rPr>
          <w:rFonts w:hint="cs"/>
          <w:sz w:val="28"/>
          <w:szCs w:val="28"/>
          <w:rtl/>
        </w:rPr>
        <w:t>این سند به منظور راهنمای کاربری "اسکن اسناد و مدارک پزشکی" برای کاربران مستقر در بیمارستان جهت درج مدارک پزشکی می</w:t>
      </w:r>
      <w:r w:rsidRPr="008E6208">
        <w:rPr>
          <w:sz w:val="28"/>
          <w:szCs w:val="28"/>
          <w:rtl/>
        </w:rPr>
        <w:softHyphen/>
      </w:r>
      <w:r w:rsidRPr="008E6208">
        <w:rPr>
          <w:rFonts w:hint="cs"/>
          <w:sz w:val="28"/>
          <w:szCs w:val="28"/>
          <w:rtl/>
        </w:rPr>
        <w:t>باشد. لازم به ذکر است عنوان کاربران در تصاویر همگی به عنوان تست ثبت شده است و جهت تهیه این سند می باشد.</w:t>
      </w:r>
    </w:p>
    <w:p w14:paraId="3949CDF0" w14:textId="77777777" w:rsidR="00A24F2B" w:rsidRPr="001D2FA9" w:rsidRDefault="00A24F2B" w:rsidP="00A24F2B">
      <w:pPr>
        <w:pStyle w:val="a0"/>
        <w:bidi/>
        <w:rPr>
          <w:rtl/>
        </w:rPr>
      </w:pPr>
      <w:bookmarkStart w:id="2" w:name="_Toc170282077"/>
      <w:bookmarkStart w:id="3" w:name="_Toc170283000"/>
      <w:r w:rsidRPr="001D2FA9">
        <w:rPr>
          <w:rFonts w:hint="cs"/>
          <w:rtl/>
        </w:rPr>
        <w:t>تعاریف</w:t>
      </w:r>
      <w:bookmarkEnd w:id="2"/>
      <w:bookmarkEnd w:id="3"/>
    </w:p>
    <w:p w14:paraId="5F6E4228" w14:textId="77777777" w:rsidR="00A24F2B" w:rsidRPr="001D2FA9" w:rsidRDefault="00A24F2B" w:rsidP="00A24F2B">
      <w:pPr>
        <w:pStyle w:val="2"/>
        <w:spacing w:after="120" w:line="276" w:lineRule="auto"/>
        <w:rPr>
          <w:rFonts w:cs="B Zar"/>
          <w:b/>
          <w:bCs/>
          <w:sz w:val="28"/>
          <w:szCs w:val="28"/>
        </w:rPr>
      </w:pPr>
      <w:r w:rsidRPr="001D2FA9">
        <w:rPr>
          <w:rFonts w:cs="B Zar" w:hint="cs"/>
          <w:b/>
          <w:bCs/>
          <w:sz w:val="28"/>
          <w:szCs w:val="28"/>
          <w:rtl/>
        </w:rPr>
        <w:t>پرونده پزشکی</w:t>
      </w:r>
      <w:r w:rsidRPr="001D2FA9">
        <w:rPr>
          <w:rFonts w:cs="B Zar" w:hint="cs"/>
          <w:b/>
          <w:bCs/>
          <w:rtl/>
        </w:rPr>
        <w:t>:</w:t>
      </w:r>
      <w:r w:rsidRPr="001D2FA9">
        <w:rPr>
          <w:rFonts w:cs="B Zar" w:hint="cs"/>
          <w:b/>
          <w:bCs/>
          <w:sz w:val="22"/>
          <w:szCs w:val="22"/>
          <w:rtl/>
        </w:rPr>
        <w:t xml:space="preserve"> </w:t>
      </w:r>
      <w:r w:rsidRPr="001D2FA9">
        <w:rPr>
          <w:rFonts w:cs="B Zar" w:hint="cs"/>
          <w:sz w:val="28"/>
          <w:szCs w:val="28"/>
          <w:rtl/>
        </w:rPr>
        <w:t>عبارتست از سندی نظام</w:t>
      </w:r>
      <w:r w:rsidRPr="001D2FA9">
        <w:rPr>
          <w:rFonts w:cs="B Zar"/>
          <w:sz w:val="28"/>
          <w:szCs w:val="28"/>
          <w:vertAlign w:val="subscript"/>
          <w:rtl/>
        </w:rPr>
        <w:softHyphen/>
      </w:r>
      <w:r w:rsidRPr="001D2FA9">
        <w:rPr>
          <w:rFonts w:cs="B Zar" w:hint="cs"/>
          <w:sz w:val="28"/>
          <w:szCs w:val="28"/>
          <w:rtl/>
        </w:rPr>
        <w:t>مند مشتمل بر شرح حال یک بیمار و گزارش خدمات ارایه شده به وی طی مراجعه به مرکز ارایه</w:t>
      </w:r>
      <w:r w:rsidRPr="001D2FA9">
        <w:rPr>
          <w:rFonts w:cs="B Zar"/>
          <w:sz w:val="28"/>
          <w:szCs w:val="28"/>
          <w:vertAlign w:val="subscript"/>
          <w:rtl/>
        </w:rPr>
        <w:softHyphen/>
      </w:r>
      <w:r w:rsidRPr="001D2FA9">
        <w:rPr>
          <w:rFonts w:cs="B Zar" w:hint="cs"/>
          <w:sz w:val="28"/>
          <w:szCs w:val="28"/>
          <w:rtl/>
        </w:rPr>
        <w:t>دهنده خدمات سلامت. پرونده پزشکی دربرگیرنده مجموعه</w:t>
      </w:r>
      <w:r w:rsidRPr="001D2FA9">
        <w:rPr>
          <w:rFonts w:cs="B Zar"/>
          <w:sz w:val="28"/>
          <w:szCs w:val="28"/>
          <w:vertAlign w:val="subscript"/>
          <w:rtl/>
        </w:rPr>
        <w:softHyphen/>
      </w:r>
      <w:r w:rsidRPr="001D2FA9">
        <w:rPr>
          <w:rFonts w:cs="B Zar" w:hint="cs"/>
          <w:sz w:val="28"/>
          <w:szCs w:val="28"/>
          <w:rtl/>
        </w:rPr>
        <w:t>ای از یادداشتهای ثبت شده توسط ارایه</w:t>
      </w:r>
      <w:r w:rsidRPr="001D2FA9">
        <w:rPr>
          <w:rFonts w:cs="B Zar"/>
          <w:sz w:val="28"/>
          <w:szCs w:val="28"/>
          <w:vertAlign w:val="subscript"/>
          <w:rtl/>
        </w:rPr>
        <w:softHyphen/>
      </w:r>
      <w:r w:rsidRPr="001D2FA9">
        <w:rPr>
          <w:rFonts w:cs="B Zar" w:hint="cs"/>
          <w:sz w:val="28"/>
          <w:szCs w:val="28"/>
          <w:rtl/>
        </w:rPr>
        <w:t>دهندگان خدمت، دستورات مربوط به دارو و خدمات درمانی، مشاهدات و گزارشات مربوط به ارایه دارو و خدمات درمانی، نتایج آزمایشات و سایر خدمات تشخیصی می</w:t>
      </w:r>
      <w:r w:rsidRPr="001D2FA9">
        <w:rPr>
          <w:rFonts w:cs="B Zar"/>
          <w:sz w:val="28"/>
          <w:szCs w:val="28"/>
          <w:vertAlign w:val="subscript"/>
          <w:rtl/>
        </w:rPr>
        <w:softHyphen/>
      </w:r>
      <w:r w:rsidRPr="001D2FA9">
        <w:rPr>
          <w:rFonts w:cs="B Zar" w:hint="cs"/>
          <w:sz w:val="28"/>
          <w:szCs w:val="28"/>
          <w:rtl/>
        </w:rPr>
        <w:t>باشد. نگهداری از پرونده پزشکی مطابق با مقررات وزارت بهداشت درمان و آموزش پزشکی و سازمان اسناد ملی کشور از الزامات ارایه خدمت به بیمار بوده و از مولفه</w:t>
      </w:r>
      <w:r w:rsidRPr="001D2FA9">
        <w:rPr>
          <w:rFonts w:cs="B Zar"/>
          <w:sz w:val="28"/>
          <w:szCs w:val="28"/>
          <w:vertAlign w:val="subscript"/>
          <w:rtl/>
        </w:rPr>
        <w:softHyphen/>
      </w:r>
      <w:r w:rsidRPr="001D2FA9">
        <w:rPr>
          <w:rFonts w:cs="B Zar" w:hint="cs"/>
          <w:sz w:val="28"/>
          <w:szCs w:val="28"/>
          <w:rtl/>
        </w:rPr>
        <w:t>های مهم در فرایندهای صدورمجوز و اعتباربخشی این مراکز محسوب می</w:t>
      </w:r>
      <w:r w:rsidRPr="001D2FA9">
        <w:rPr>
          <w:rFonts w:cs="B Zar"/>
          <w:sz w:val="28"/>
          <w:szCs w:val="28"/>
          <w:vertAlign w:val="subscript"/>
          <w:rtl/>
        </w:rPr>
        <w:softHyphen/>
      </w:r>
      <w:r w:rsidRPr="001D2FA9">
        <w:rPr>
          <w:rFonts w:cs="B Zar" w:hint="cs"/>
          <w:sz w:val="28"/>
          <w:szCs w:val="28"/>
          <w:rtl/>
        </w:rPr>
        <w:t>شود.</w:t>
      </w:r>
      <w:r w:rsidRPr="001D2FA9">
        <w:rPr>
          <w:rFonts w:cs="B Zar" w:hint="cs"/>
          <w:b/>
          <w:bCs/>
          <w:sz w:val="28"/>
          <w:szCs w:val="28"/>
          <w:rtl/>
        </w:rPr>
        <w:t xml:space="preserve"> </w:t>
      </w:r>
    </w:p>
    <w:p w14:paraId="23ECEDCC" w14:textId="77777777" w:rsidR="00A24F2B" w:rsidRPr="001D2FA9" w:rsidRDefault="00A24F2B" w:rsidP="00A24F2B">
      <w:pPr>
        <w:pStyle w:val="2"/>
        <w:spacing w:before="120" w:after="120" w:line="276" w:lineRule="auto"/>
        <w:rPr>
          <w:rFonts w:cs="B Zar"/>
          <w:sz w:val="28"/>
          <w:szCs w:val="28"/>
        </w:rPr>
      </w:pPr>
      <w:r w:rsidRPr="001D2FA9">
        <w:rPr>
          <w:rFonts w:cs="B Zar"/>
          <w:b/>
          <w:bCs/>
          <w:sz w:val="28"/>
          <w:szCs w:val="28"/>
          <w:rtl/>
        </w:rPr>
        <w:t>اسکن پرونده پزشک</w:t>
      </w:r>
      <w:r w:rsidRPr="001D2FA9">
        <w:rPr>
          <w:rFonts w:cs="B Zar" w:hint="cs"/>
          <w:b/>
          <w:bCs/>
          <w:sz w:val="28"/>
          <w:szCs w:val="28"/>
          <w:rtl/>
        </w:rPr>
        <w:t>ی</w:t>
      </w:r>
      <w:r w:rsidRPr="001D2FA9">
        <w:rPr>
          <w:rFonts w:cs="B Zar"/>
          <w:sz w:val="28"/>
          <w:szCs w:val="28"/>
          <w:rtl/>
        </w:rPr>
        <w:t xml:space="preserve">: </w:t>
      </w:r>
      <w:r w:rsidRPr="001D2FA9">
        <w:rPr>
          <w:rFonts w:cs="B Zar" w:hint="cs"/>
          <w:sz w:val="28"/>
          <w:szCs w:val="28"/>
          <w:rtl/>
        </w:rPr>
        <w:t xml:space="preserve">عبارتست از فرایند </w:t>
      </w:r>
      <w:r w:rsidRPr="001D2FA9">
        <w:rPr>
          <w:rFonts w:cs="B Zar"/>
          <w:sz w:val="28"/>
          <w:szCs w:val="28"/>
          <w:rtl/>
        </w:rPr>
        <w:t>تبد</w:t>
      </w:r>
      <w:r w:rsidRPr="001D2FA9">
        <w:rPr>
          <w:rFonts w:cs="B Zar" w:hint="cs"/>
          <w:sz w:val="28"/>
          <w:szCs w:val="28"/>
          <w:rtl/>
        </w:rPr>
        <w:t>ی</w:t>
      </w:r>
      <w:r w:rsidRPr="001D2FA9">
        <w:rPr>
          <w:rFonts w:cs="B Zar" w:hint="eastAsia"/>
          <w:sz w:val="28"/>
          <w:szCs w:val="28"/>
          <w:rtl/>
        </w:rPr>
        <w:t>ل</w:t>
      </w:r>
      <w:r w:rsidRPr="001D2FA9">
        <w:rPr>
          <w:rFonts w:cs="B Zar"/>
          <w:sz w:val="28"/>
          <w:szCs w:val="28"/>
          <w:rtl/>
        </w:rPr>
        <w:t xml:space="preserve"> پرونده‌های مبتن</w:t>
      </w:r>
      <w:r w:rsidRPr="001D2FA9">
        <w:rPr>
          <w:rFonts w:cs="B Zar" w:hint="cs"/>
          <w:sz w:val="28"/>
          <w:szCs w:val="28"/>
          <w:rtl/>
        </w:rPr>
        <w:t>ی</w:t>
      </w:r>
      <w:r w:rsidRPr="001D2FA9">
        <w:rPr>
          <w:rFonts w:cs="B Zar"/>
          <w:sz w:val="28"/>
          <w:szCs w:val="28"/>
          <w:rtl/>
        </w:rPr>
        <w:t xml:space="preserve"> بر کاغذ به نوع د</w:t>
      </w:r>
      <w:r w:rsidRPr="001D2FA9">
        <w:rPr>
          <w:rFonts w:cs="B Zar" w:hint="cs"/>
          <w:sz w:val="28"/>
          <w:szCs w:val="28"/>
          <w:rtl/>
        </w:rPr>
        <w:t>ی</w:t>
      </w:r>
      <w:r w:rsidRPr="001D2FA9">
        <w:rPr>
          <w:rFonts w:cs="B Zar" w:hint="eastAsia"/>
          <w:sz w:val="28"/>
          <w:szCs w:val="28"/>
          <w:rtl/>
        </w:rPr>
        <w:t>ج</w:t>
      </w:r>
      <w:r w:rsidRPr="001D2FA9">
        <w:rPr>
          <w:rFonts w:cs="B Zar" w:hint="cs"/>
          <w:sz w:val="28"/>
          <w:szCs w:val="28"/>
          <w:rtl/>
        </w:rPr>
        <w:t>ی</w:t>
      </w:r>
      <w:r w:rsidRPr="001D2FA9">
        <w:rPr>
          <w:rFonts w:cs="B Zar" w:hint="eastAsia"/>
          <w:sz w:val="28"/>
          <w:szCs w:val="28"/>
          <w:rtl/>
        </w:rPr>
        <w:t>تال</w:t>
      </w:r>
      <w:r w:rsidRPr="001D2FA9">
        <w:rPr>
          <w:rFonts w:cs="B Zar" w:hint="cs"/>
          <w:sz w:val="28"/>
          <w:szCs w:val="28"/>
          <w:rtl/>
        </w:rPr>
        <w:t xml:space="preserve">. فرایند اسکن مشتمل بر مراحل آماده سازی پرونده، ثبت فراداده، اسکن پرونده، شناسه گذاری فرمهای پرونده و ذخیره سازی نهایی در آرشیو الکترونیک اسناد می باشد. </w:t>
      </w:r>
    </w:p>
    <w:p w14:paraId="536B68D9" w14:textId="5C1C7AA3" w:rsidR="00A24F2B" w:rsidRDefault="00A24F2B" w:rsidP="0061729C">
      <w:pPr>
        <w:spacing w:before="120" w:after="120"/>
        <w:jc w:val="both"/>
        <w:rPr>
          <w:rFonts w:ascii="Calibri Light" w:eastAsia="B Titr" w:hAnsi="Calibri Light" w:cs="B Zar"/>
          <w:color w:val="0D0D0D" w:themeColor="text1" w:themeTint="F2"/>
          <w:sz w:val="28"/>
          <w:szCs w:val="28"/>
          <w:rtl/>
          <w14:cntxtAlts/>
        </w:rPr>
      </w:pPr>
      <w:r>
        <w:rPr>
          <w:rFonts w:ascii="Calibri Light" w:eastAsia="B Titr" w:hAnsi="Calibri Light" w:cs="B Zar" w:hint="cs"/>
          <w:b/>
          <w:bCs/>
          <w:color w:val="0D0D0D" w:themeColor="text1" w:themeTint="F2"/>
          <w:sz w:val="28"/>
          <w:szCs w:val="28"/>
          <w:rtl/>
          <w14:cntxtAlts/>
        </w:rPr>
        <w:t>مسئول پاسخگویی</w:t>
      </w:r>
      <w:r w:rsidR="00935B0C">
        <w:rPr>
          <w:rFonts w:ascii="Calibri Light" w:eastAsia="B Titr" w:hAnsi="Calibri Light" w:cs="B Zar" w:hint="cs"/>
          <w:b/>
          <w:bCs/>
          <w:color w:val="0D0D0D" w:themeColor="text1" w:themeTint="F2"/>
          <w:sz w:val="28"/>
          <w:szCs w:val="28"/>
          <w:rtl/>
          <w14:cntxtAlts/>
        </w:rPr>
        <w:t xml:space="preserve"> به</w:t>
      </w:r>
      <w:r>
        <w:rPr>
          <w:rFonts w:ascii="Calibri Light" w:eastAsia="B Titr" w:hAnsi="Calibri Light" w:cs="B Zar" w:hint="cs"/>
          <w:b/>
          <w:bCs/>
          <w:color w:val="0D0D0D" w:themeColor="text1" w:themeTint="F2"/>
          <w:sz w:val="28"/>
          <w:szCs w:val="28"/>
          <w:rtl/>
          <w14:cntxtAlts/>
        </w:rPr>
        <w:t xml:space="preserve"> درخواست های پرونده پزشکی:</w:t>
      </w:r>
      <w:r>
        <w:rPr>
          <w:rFonts w:ascii="Calibri Light" w:eastAsia="B Titr" w:hAnsi="Calibri Light" w:cs="B Zar" w:hint="cs"/>
          <w:color w:val="0D0D0D" w:themeColor="text1" w:themeTint="F2"/>
          <w:sz w:val="28"/>
          <w:szCs w:val="28"/>
          <w:rtl/>
          <w14:cntxtAlts/>
        </w:rPr>
        <w:t xml:space="preserve"> کاربری که رئیس بیمارستان برای </w:t>
      </w:r>
      <w:del w:id="4" w:author="Parisa Khakshour Saadat" w:date="2024-07-31T14:19:00Z">
        <w:r w:rsidDel="00337110">
          <w:rPr>
            <w:rFonts w:ascii="Calibri Light" w:eastAsia="B Titr" w:hAnsi="Calibri Light" w:cs="B Zar" w:hint="cs"/>
            <w:color w:val="0D0D0D" w:themeColor="text1" w:themeTint="F2"/>
            <w:sz w:val="28"/>
            <w:szCs w:val="28"/>
            <w:rtl/>
            <w14:cntxtAlts/>
          </w:rPr>
          <w:delText xml:space="preserve">آن </w:delText>
        </w:r>
      </w:del>
      <w:ins w:id="5" w:author="Parisa Khakshour Saadat" w:date="2024-07-31T14:19:00Z">
        <w:r w:rsidR="00337110">
          <w:rPr>
            <w:rFonts w:ascii="Calibri Light" w:eastAsia="B Titr" w:hAnsi="Calibri Light" w:cs="B Zar" w:hint="cs"/>
            <w:color w:val="0D0D0D" w:themeColor="text1" w:themeTint="F2"/>
            <w:sz w:val="28"/>
            <w:szCs w:val="28"/>
            <w:rtl/>
            <w14:cntxtAlts/>
          </w:rPr>
          <w:t>وی</w:t>
        </w:r>
        <w:r w:rsidR="00337110">
          <w:rPr>
            <w:rFonts w:ascii="Calibri Light" w:eastAsia="B Titr" w:hAnsi="Calibri Light" w:cs="B Zar" w:hint="cs"/>
            <w:color w:val="0D0D0D" w:themeColor="text1" w:themeTint="F2"/>
            <w:sz w:val="28"/>
            <w:szCs w:val="28"/>
            <w:rtl/>
            <w14:cntxtAlts/>
          </w:rPr>
          <w:t xml:space="preserve"> </w:t>
        </w:r>
      </w:ins>
      <w:del w:id="6" w:author="Parisa Khakshour Saadat" w:date="2024-07-31T14:19:00Z">
        <w:r w:rsidDel="00337110">
          <w:rPr>
            <w:rFonts w:ascii="Calibri Light" w:eastAsia="B Titr" w:hAnsi="Calibri Light" w:cs="B Zar" w:hint="cs"/>
            <w:color w:val="0D0D0D" w:themeColor="text1" w:themeTint="F2"/>
            <w:sz w:val="28"/>
            <w:szCs w:val="28"/>
            <w:rtl/>
            <w14:cntxtAlts/>
          </w:rPr>
          <w:delText xml:space="preserve">صدور </w:delText>
        </w:r>
      </w:del>
      <w:r>
        <w:rPr>
          <w:rFonts w:ascii="Calibri Light" w:eastAsia="B Titr" w:hAnsi="Calibri Light" w:cs="B Zar" w:hint="cs"/>
          <w:color w:val="0D0D0D" w:themeColor="text1" w:themeTint="F2"/>
          <w:sz w:val="28"/>
          <w:szCs w:val="28"/>
          <w:rtl/>
          <w14:cntxtAlts/>
        </w:rPr>
        <w:t xml:space="preserve">حکم الکترونیکی </w:t>
      </w:r>
      <w:del w:id="7" w:author="Parisa Khakshour Saadat" w:date="2024-07-31T14:19:00Z">
        <w:r w:rsidDel="00337110">
          <w:rPr>
            <w:rFonts w:ascii="Calibri Light" w:eastAsia="B Titr" w:hAnsi="Calibri Light" w:cs="B Zar" w:hint="cs"/>
            <w:color w:val="0D0D0D" w:themeColor="text1" w:themeTint="F2"/>
            <w:sz w:val="28"/>
            <w:szCs w:val="28"/>
            <w:rtl/>
            <w14:cntxtAlts/>
          </w:rPr>
          <w:delText xml:space="preserve">زده </w:delText>
        </w:r>
      </w:del>
      <w:ins w:id="8" w:author="Parisa Khakshour Saadat" w:date="2024-07-31T14:19:00Z">
        <w:r w:rsidR="00337110">
          <w:rPr>
            <w:rFonts w:ascii="Calibri Light" w:eastAsia="B Titr" w:hAnsi="Calibri Light" w:cs="B Zar" w:hint="cs"/>
            <w:color w:val="0D0D0D" w:themeColor="text1" w:themeTint="F2"/>
            <w:sz w:val="28"/>
            <w:szCs w:val="28"/>
            <w:rtl/>
            <w14:cntxtAlts/>
          </w:rPr>
          <w:t>صادر کرده</w:t>
        </w:r>
        <w:r w:rsidR="00337110">
          <w:rPr>
            <w:rFonts w:ascii="Calibri Light" w:eastAsia="B Titr" w:hAnsi="Calibri Light" w:cs="B Zar" w:hint="cs"/>
            <w:color w:val="0D0D0D" w:themeColor="text1" w:themeTint="F2"/>
            <w:sz w:val="28"/>
            <w:szCs w:val="28"/>
            <w:rtl/>
            <w14:cntxtAlts/>
          </w:rPr>
          <w:t xml:space="preserve"> </w:t>
        </w:r>
      </w:ins>
      <w:r>
        <w:rPr>
          <w:rFonts w:ascii="Calibri Light" w:eastAsia="B Titr" w:hAnsi="Calibri Light" w:cs="B Zar" w:hint="cs"/>
          <w:color w:val="0D0D0D" w:themeColor="text1" w:themeTint="F2"/>
          <w:sz w:val="28"/>
          <w:szCs w:val="28"/>
          <w:rtl/>
          <w14:cntxtAlts/>
        </w:rPr>
        <w:t xml:space="preserve">و امکان دسترسی </w:t>
      </w:r>
      <w:r w:rsidR="0061729C">
        <w:rPr>
          <w:rFonts w:ascii="Calibri Light" w:eastAsia="B Titr" w:hAnsi="Calibri Light" w:cs="B Zar" w:hint="cs"/>
          <w:color w:val="0D0D0D" w:themeColor="text1" w:themeTint="F2"/>
          <w:sz w:val="28"/>
          <w:szCs w:val="28"/>
          <w:rtl/>
          <w14:cntxtAlts/>
        </w:rPr>
        <w:t>به سامانه اسکن پرونده پزشکی خواهد داشت</w:t>
      </w:r>
      <w:r>
        <w:rPr>
          <w:rFonts w:ascii="Calibri Light" w:eastAsia="B Titr" w:hAnsi="Calibri Light" w:cs="B Zar" w:hint="cs"/>
          <w:color w:val="0D0D0D" w:themeColor="text1" w:themeTint="F2"/>
          <w:sz w:val="28"/>
          <w:szCs w:val="28"/>
          <w:rtl/>
          <w14:cntxtAlts/>
        </w:rPr>
        <w:t>.</w:t>
      </w:r>
    </w:p>
    <w:p w14:paraId="5AA24072" w14:textId="77777777" w:rsidR="00A24F2B" w:rsidRPr="00935B0C" w:rsidRDefault="00A24F2B" w:rsidP="00A24F2B">
      <w:pPr>
        <w:pStyle w:val="a1"/>
        <w:rPr>
          <w:rFonts w:ascii="Calibri Light" w:eastAsia="B Titr" w:hAnsi="Calibri Light" w:cs="B Zar"/>
          <w:b/>
          <w:bCs/>
          <w:color w:val="0D0D0D" w:themeColor="text1" w:themeTint="F2"/>
          <w:sz w:val="28"/>
          <w:szCs w:val="28"/>
          <w:rtl/>
          <w:lang w:eastAsia="en-US" w:bidi="fa-IR"/>
          <w14:cntxtAlts/>
        </w:rPr>
      </w:pPr>
      <w:r w:rsidRPr="00935B0C">
        <w:rPr>
          <w:rFonts w:ascii="Calibri Light" w:eastAsia="B Titr" w:hAnsi="Calibri Light" w:cs="B Zar" w:hint="cs"/>
          <w:b/>
          <w:bCs/>
          <w:color w:val="0D0D0D" w:themeColor="text1" w:themeTint="F2"/>
          <w:sz w:val="28"/>
          <w:szCs w:val="28"/>
          <w:rtl/>
          <w:lang w:eastAsia="en-US" w:bidi="fa-IR"/>
          <w14:cntxtAlts/>
        </w:rPr>
        <w:t xml:space="preserve">صدور حکم الکترونیکی: </w:t>
      </w:r>
      <w:r w:rsidR="00935B0C" w:rsidRPr="00935B0C">
        <w:rPr>
          <w:rFonts w:ascii="Calibri Light" w:eastAsia="B Titr" w:hAnsi="Calibri Light" w:cs="B Zar" w:hint="cs"/>
          <w:color w:val="0D0D0D" w:themeColor="text1" w:themeTint="F2"/>
          <w:sz w:val="28"/>
          <w:szCs w:val="28"/>
          <w:rtl/>
          <w:lang w:eastAsia="en-US" w:bidi="fa-IR"/>
          <w14:cntxtAlts/>
        </w:rPr>
        <w:t>حکمی که رئیس بیمارستان برای مسئول پاسخگویی به درخواست های پرونده پزشکی به صورت الکترونیکی صادر می نماید و کارشناس مربوط از این پس به سامانه اسکن اسناد پزشکی دسترسی خواهد داشت.</w:t>
      </w:r>
    </w:p>
    <w:p w14:paraId="1D8F39AC" w14:textId="77777777" w:rsidR="00F64CB4" w:rsidRDefault="00A24F2B" w:rsidP="00935B0C">
      <w:pPr>
        <w:pStyle w:val="a0"/>
        <w:bidi/>
        <w:rPr>
          <w:rtl/>
        </w:rPr>
      </w:pPr>
      <w:bookmarkStart w:id="9" w:name="_Toc170282078"/>
      <w:bookmarkStart w:id="10" w:name="_Toc170283001"/>
      <w:r>
        <w:rPr>
          <w:rFonts w:hint="cs"/>
          <w:rtl/>
        </w:rPr>
        <w:lastRenderedPageBreak/>
        <w:t>نقش مسئول پاسخگویی به درخواست های پرونده پزشکی</w:t>
      </w:r>
      <w:r w:rsidR="00F64CB4">
        <w:rPr>
          <w:rFonts w:hint="cs"/>
          <w:rtl/>
        </w:rPr>
        <w:t>:</w:t>
      </w:r>
      <w:bookmarkEnd w:id="9"/>
      <w:bookmarkEnd w:id="10"/>
    </w:p>
    <w:p w14:paraId="1AA43050" w14:textId="00DDC7BE" w:rsidR="00935B0C" w:rsidRPr="00935B0C" w:rsidRDefault="00935B0C" w:rsidP="00935B0C">
      <w:pPr>
        <w:pStyle w:val="a1"/>
        <w:rPr>
          <w:sz w:val="28"/>
          <w:szCs w:val="28"/>
          <w:rtl/>
        </w:rPr>
      </w:pPr>
      <w:r w:rsidRPr="00935B0C">
        <w:rPr>
          <w:rFonts w:hint="cs"/>
          <w:sz w:val="28"/>
          <w:szCs w:val="28"/>
          <w:rtl/>
        </w:rPr>
        <w:t>مسئول پاسخگویی به درخواست های پرونده پزشکی به ازای هر کد ملی/کدیکتا می تواند نسبت به بارگذاری اسناد بر اساس طبقه بندی استاندار</w:t>
      </w:r>
      <w:r w:rsidR="0061729C">
        <w:rPr>
          <w:rFonts w:hint="cs"/>
          <w:sz w:val="28"/>
          <w:szCs w:val="28"/>
          <w:rtl/>
        </w:rPr>
        <w:t>د</w:t>
      </w:r>
      <w:r w:rsidRPr="00935B0C">
        <w:rPr>
          <w:rFonts w:hint="cs"/>
          <w:sz w:val="28"/>
          <w:szCs w:val="28"/>
          <w:rtl/>
        </w:rPr>
        <w:t xml:space="preserve"> اقدام </w:t>
      </w:r>
      <w:r w:rsidR="0061729C">
        <w:rPr>
          <w:rFonts w:hint="cs"/>
          <w:sz w:val="28"/>
          <w:szCs w:val="28"/>
          <w:rtl/>
        </w:rPr>
        <w:t>می</w:t>
      </w:r>
      <w:r w:rsidR="0061729C">
        <w:rPr>
          <w:sz w:val="28"/>
          <w:szCs w:val="28"/>
          <w:rtl/>
        </w:rPr>
        <w:softHyphen/>
      </w:r>
      <w:r w:rsidRPr="00935B0C">
        <w:rPr>
          <w:rFonts w:hint="cs"/>
          <w:sz w:val="28"/>
          <w:szCs w:val="28"/>
          <w:rtl/>
        </w:rPr>
        <w:t>نماید.</w:t>
      </w:r>
      <w:r w:rsidR="0061729C">
        <w:rPr>
          <w:rFonts w:hint="cs"/>
          <w:sz w:val="28"/>
          <w:szCs w:val="28"/>
          <w:rtl/>
        </w:rPr>
        <w:t xml:space="preserve"> همچنین به درخواست های </w:t>
      </w:r>
      <w:del w:id="11" w:author="Parisa Khakshour Saadat" w:date="2024-07-31T14:21:00Z">
        <w:r w:rsidR="0061729C" w:rsidDel="00337110">
          <w:rPr>
            <w:rFonts w:hint="cs"/>
            <w:sz w:val="28"/>
            <w:szCs w:val="28"/>
            <w:rtl/>
          </w:rPr>
          <w:delText xml:space="preserve">ارکان </w:delText>
        </w:r>
      </w:del>
      <w:ins w:id="12" w:author="Parisa Khakshour Saadat" w:date="2024-07-31T14:21:00Z">
        <w:r w:rsidR="00337110">
          <w:rPr>
            <w:rFonts w:hint="cs"/>
            <w:sz w:val="28"/>
            <w:szCs w:val="28"/>
            <w:rtl/>
          </w:rPr>
          <w:t>سازمان ها</w:t>
        </w:r>
      </w:ins>
      <w:del w:id="13" w:author="Parisa Khakshour Saadat" w:date="2024-07-31T14:21:00Z">
        <w:r w:rsidR="0061729C" w:rsidDel="00337110">
          <w:rPr>
            <w:rFonts w:hint="cs"/>
            <w:sz w:val="28"/>
            <w:szCs w:val="28"/>
            <w:rtl/>
          </w:rPr>
          <w:delText>های</w:delText>
        </w:r>
      </w:del>
      <w:r w:rsidR="0061729C">
        <w:rPr>
          <w:rFonts w:hint="cs"/>
          <w:sz w:val="28"/>
          <w:szCs w:val="28"/>
          <w:rtl/>
        </w:rPr>
        <w:t xml:space="preserve"> و مراکزی که اسناد پزشکی بیماران را می خواهند پاسخگو خواهد بود.</w:t>
      </w:r>
    </w:p>
    <w:p w14:paraId="27DE22B7" w14:textId="77777777" w:rsidR="00AC0605" w:rsidRDefault="00AC0605" w:rsidP="00AC0605">
      <w:pPr>
        <w:pStyle w:val="a0"/>
        <w:bidi/>
        <w:jc w:val="center"/>
        <w:rPr>
          <w:rFonts w:eastAsiaTheme="minorHAnsi"/>
          <w:rtl/>
        </w:rPr>
      </w:pPr>
      <w:bookmarkStart w:id="14" w:name="_Toc170282075"/>
      <w:bookmarkStart w:id="15" w:name="_Toc170283002"/>
      <w:bookmarkStart w:id="16" w:name="_Toc170282079"/>
      <w:r>
        <w:rPr>
          <w:rFonts w:eastAsiaTheme="minorHAnsi" w:hint="cs"/>
          <w:rtl/>
        </w:rPr>
        <w:t>نحوه کار با سامانه</w:t>
      </w:r>
      <w:bookmarkEnd w:id="14"/>
      <w:bookmarkEnd w:id="15"/>
    </w:p>
    <w:p w14:paraId="0FE67C0F" w14:textId="77777777" w:rsidR="00AC0605" w:rsidRPr="008E6208" w:rsidRDefault="00AC0605" w:rsidP="00AC0605">
      <w:pPr>
        <w:pStyle w:val="a0"/>
        <w:bidi/>
        <w:rPr>
          <w:rFonts w:eastAsia="Batang"/>
          <w:rtl/>
        </w:rPr>
      </w:pPr>
      <w:bookmarkStart w:id="17" w:name="_Toc170282080"/>
      <w:bookmarkStart w:id="18" w:name="_Toc170283003"/>
      <w:r w:rsidRPr="008E6208">
        <w:rPr>
          <w:rFonts w:eastAsia="Batang" w:hint="cs"/>
          <w:rtl/>
        </w:rPr>
        <w:t>فرمت ذخیره سازی اطلاعات</w:t>
      </w:r>
      <w:bookmarkEnd w:id="17"/>
      <w:bookmarkEnd w:id="18"/>
    </w:p>
    <w:p w14:paraId="1831FA0F" w14:textId="77777777" w:rsidR="00AC0605" w:rsidRPr="008E6208" w:rsidRDefault="00AC0605" w:rsidP="00AC0605">
      <w:pPr>
        <w:pStyle w:val="a1"/>
        <w:rPr>
          <w:sz w:val="28"/>
          <w:szCs w:val="28"/>
        </w:rPr>
      </w:pPr>
      <w:r w:rsidRPr="008E6208">
        <w:rPr>
          <w:rFonts w:hint="cs"/>
          <w:sz w:val="28"/>
          <w:szCs w:val="28"/>
          <w:rtl/>
        </w:rPr>
        <w:t xml:space="preserve">امکان اسکن اسناد در </w:t>
      </w:r>
      <w:r w:rsidRPr="008E6208">
        <w:rPr>
          <w:sz w:val="28"/>
          <w:szCs w:val="28"/>
          <w:rtl/>
        </w:rPr>
        <w:t>فرمتهای مورد قبول برای اسکن</w:t>
      </w:r>
      <w:r w:rsidRPr="008E6208">
        <w:rPr>
          <w:rFonts w:hint="cs"/>
          <w:sz w:val="28"/>
          <w:szCs w:val="28"/>
          <w:rtl/>
        </w:rPr>
        <w:t>:</w:t>
      </w:r>
    </w:p>
    <w:p w14:paraId="5052C42D" w14:textId="77777777" w:rsidR="00AC0605" w:rsidRPr="008E6208" w:rsidRDefault="00AC0605" w:rsidP="00337110">
      <w:pPr>
        <w:pStyle w:val="a1"/>
        <w:numPr>
          <w:ilvl w:val="0"/>
          <w:numId w:val="18"/>
        </w:numPr>
        <w:bidi w:val="0"/>
        <w:rPr>
          <w:sz w:val="28"/>
          <w:szCs w:val="28"/>
        </w:rPr>
        <w:pPrChange w:id="19" w:author="Parisa Khakshour Saadat" w:date="2024-07-31T14:22:00Z">
          <w:pPr>
            <w:pStyle w:val="a1"/>
            <w:bidi w:val="0"/>
          </w:pPr>
        </w:pPrChange>
      </w:pPr>
      <w:commentRangeStart w:id="20"/>
      <w:r w:rsidRPr="008E6208">
        <w:rPr>
          <w:sz w:val="28"/>
          <w:szCs w:val="28"/>
        </w:rPr>
        <w:t>JPEG (Joint Photographic Experts Group)</w:t>
      </w:r>
    </w:p>
    <w:p w14:paraId="123CCB11" w14:textId="77777777" w:rsidR="00AC0605" w:rsidRPr="008E6208" w:rsidRDefault="00AC0605" w:rsidP="00337110">
      <w:pPr>
        <w:pStyle w:val="a1"/>
        <w:numPr>
          <w:ilvl w:val="0"/>
          <w:numId w:val="18"/>
        </w:numPr>
        <w:bidi w:val="0"/>
        <w:rPr>
          <w:sz w:val="28"/>
          <w:szCs w:val="28"/>
        </w:rPr>
        <w:pPrChange w:id="21" w:author="Parisa Khakshour Saadat" w:date="2024-07-31T14:22:00Z">
          <w:pPr>
            <w:pStyle w:val="a1"/>
            <w:bidi w:val="0"/>
          </w:pPr>
        </w:pPrChange>
      </w:pPr>
      <w:r w:rsidRPr="008E6208">
        <w:rPr>
          <w:sz w:val="28"/>
          <w:szCs w:val="28"/>
        </w:rPr>
        <w:t>TIFF (Tagged Image File Format v6 or higher)</w:t>
      </w:r>
      <w:commentRangeEnd w:id="20"/>
      <w:r w:rsidR="00337110">
        <w:rPr>
          <w:rStyle w:val="CommentReference"/>
          <w:rFonts w:eastAsiaTheme="minorHAnsi"/>
          <w:color w:val="000000"/>
          <w:lang w:eastAsia="en-US" w:bidi="fa-IR"/>
        </w:rPr>
        <w:commentReference w:id="20"/>
      </w:r>
    </w:p>
    <w:p w14:paraId="4147010D" w14:textId="77777777" w:rsidR="00AC0605" w:rsidRPr="008E6208" w:rsidRDefault="00AC0605" w:rsidP="00337110">
      <w:pPr>
        <w:pStyle w:val="a1"/>
        <w:numPr>
          <w:ilvl w:val="0"/>
          <w:numId w:val="18"/>
        </w:numPr>
        <w:bidi w:val="0"/>
        <w:rPr>
          <w:sz w:val="28"/>
          <w:szCs w:val="28"/>
        </w:rPr>
        <w:pPrChange w:id="22" w:author="Parisa Khakshour Saadat" w:date="2024-07-31T14:22:00Z">
          <w:pPr>
            <w:pStyle w:val="a1"/>
            <w:bidi w:val="0"/>
          </w:pPr>
        </w:pPrChange>
      </w:pPr>
      <w:r w:rsidRPr="008E6208">
        <w:rPr>
          <w:sz w:val="28"/>
          <w:szCs w:val="28"/>
        </w:rPr>
        <w:t xml:space="preserve">PDF (Portable Document Format, with or without an OCR </w:t>
      </w:r>
      <w:proofErr w:type="gramStart"/>
      <w:r w:rsidRPr="008E6208">
        <w:rPr>
          <w:sz w:val="28"/>
          <w:szCs w:val="28"/>
        </w:rPr>
        <w:t>layer</w:t>
      </w:r>
      <w:r w:rsidRPr="008E6208">
        <w:rPr>
          <w:rFonts w:hint="cs"/>
          <w:sz w:val="28"/>
          <w:szCs w:val="28"/>
          <w:rtl/>
        </w:rPr>
        <w:t>(</w:t>
      </w:r>
      <w:proofErr w:type="gramEnd"/>
    </w:p>
    <w:p w14:paraId="5C001A33" w14:textId="77777777" w:rsidR="00AC0605" w:rsidRPr="008E6208" w:rsidRDefault="00AC0605" w:rsidP="00AC0605">
      <w:pPr>
        <w:pStyle w:val="4"/>
        <w:bidi w:val="0"/>
        <w:ind w:left="1440"/>
        <w:rPr>
          <w:sz w:val="32"/>
          <w:szCs w:val="32"/>
        </w:rPr>
      </w:pPr>
    </w:p>
    <w:p w14:paraId="0AFA0580" w14:textId="77777777" w:rsidR="008E6208" w:rsidRDefault="008E6208" w:rsidP="008E6208">
      <w:pPr>
        <w:pStyle w:val="a0"/>
        <w:bidi/>
        <w:rPr>
          <w:rFonts w:eastAsia="Batang"/>
          <w:rtl/>
        </w:rPr>
      </w:pPr>
      <w:bookmarkStart w:id="23" w:name="_Toc170283004"/>
      <w:r>
        <w:rPr>
          <w:rFonts w:eastAsia="Batang" w:hint="cs"/>
          <w:rtl/>
        </w:rPr>
        <w:t>مراحل ثبت سند:</w:t>
      </w:r>
      <w:bookmarkEnd w:id="16"/>
      <w:bookmarkEnd w:id="23"/>
    </w:p>
    <w:p w14:paraId="34B1B35A" w14:textId="3C49281C" w:rsidR="008B2E2C" w:rsidRPr="00C41A13" w:rsidRDefault="008B2E2C" w:rsidP="00AB5E9A">
      <w:pPr>
        <w:pStyle w:val="a1"/>
        <w:numPr>
          <w:ilvl w:val="0"/>
          <w:numId w:val="3"/>
        </w:numPr>
        <w:ind w:left="-24" w:hanging="425"/>
        <w:rPr>
          <w:sz w:val="28"/>
          <w:szCs w:val="28"/>
          <w:rtl/>
          <w:lang w:bidi="fa-IR"/>
        </w:rPr>
      </w:pPr>
      <w:r w:rsidRPr="00C41A13">
        <w:rPr>
          <w:rFonts w:hint="cs"/>
          <w:sz w:val="28"/>
          <w:szCs w:val="28"/>
          <w:rtl/>
          <w:lang w:bidi="fa-IR"/>
        </w:rPr>
        <w:t>کاربر مستقر در بیمارستان مربوطه</w:t>
      </w:r>
      <w:r>
        <w:rPr>
          <w:rFonts w:hint="cs"/>
          <w:sz w:val="28"/>
          <w:szCs w:val="28"/>
          <w:rtl/>
          <w:lang w:bidi="fa-IR"/>
        </w:rPr>
        <w:t xml:space="preserve"> که حکم دسترسی به سامانه را از رئیس بیمارستان دریافت نموده است</w:t>
      </w:r>
      <w:r w:rsidR="00244D5A">
        <w:rPr>
          <w:rFonts w:hint="cs"/>
          <w:sz w:val="28"/>
          <w:szCs w:val="28"/>
          <w:rtl/>
          <w:lang w:bidi="fa-IR"/>
        </w:rPr>
        <w:t xml:space="preserve"> </w:t>
      </w:r>
      <w:r w:rsidRPr="00C41A13">
        <w:rPr>
          <w:rFonts w:hint="cs"/>
          <w:sz w:val="28"/>
          <w:szCs w:val="28"/>
          <w:rtl/>
          <w:lang w:bidi="fa-IR"/>
        </w:rPr>
        <w:t xml:space="preserve"> در ابتدا با کلیک </w:t>
      </w:r>
      <w:del w:id="24" w:author="Parisa Khakshour Saadat" w:date="2024-07-31T14:23:00Z">
        <w:r w:rsidRPr="00C41A13" w:rsidDel="00337110">
          <w:rPr>
            <w:rFonts w:hint="cs"/>
            <w:sz w:val="28"/>
            <w:szCs w:val="28"/>
            <w:rtl/>
            <w:lang w:bidi="fa-IR"/>
          </w:rPr>
          <w:delText xml:space="preserve">کردن </w:delText>
        </w:r>
      </w:del>
      <w:r w:rsidRPr="00C41A13">
        <w:rPr>
          <w:rFonts w:hint="cs"/>
          <w:sz w:val="28"/>
          <w:szCs w:val="28"/>
          <w:rtl/>
          <w:lang w:bidi="fa-IR"/>
        </w:rPr>
        <w:t xml:space="preserve">بر روی گزینه" </w:t>
      </w:r>
      <w:r w:rsidR="006B2F3C">
        <w:rPr>
          <w:rFonts w:hint="cs"/>
          <w:sz w:val="28"/>
          <w:szCs w:val="28"/>
          <w:rtl/>
          <w:lang w:bidi="fa-IR"/>
        </w:rPr>
        <w:t>سامانه اسکن اسناد و مدارک پزشکی</w:t>
      </w:r>
      <w:r w:rsidRPr="00C41A13">
        <w:rPr>
          <w:rFonts w:hint="cs"/>
          <w:sz w:val="28"/>
          <w:szCs w:val="28"/>
          <w:rtl/>
          <w:lang w:bidi="fa-IR"/>
        </w:rPr>
        <w:t>" وارد صفحه بعد می شود.</w:t>
      </w:r>
      <w:r w:rsidRPr="00C41A13">
        <w:rPr>
          <w:sz w:val="28"/>
          <w:szCs w:val="28"/>
          <w:rtl/>
          <w:lang w:bidi="fa-IR"/>
        </w:rPr>
        <w:t xml:space="preserve"> </w:t>
      </w:r>
    </w:p>
    <w:p w14:paraId="203A51D9" w14:textId="77777777" w:rsidR="008B2E2C" w:rsidRPr="00C41A13" w:rsidRDefault="006B2F3C" w:rsidP="008B2E2C">
      <w:pPr>
        <w:pStyle w:val="a1"/>
        <w:ind w:left="360"/>
        <w:rPr>
          <w:sz w:val="28"/>
          <w:szCs w:val="28"/>
          <w:rtl/>
          <w:lang w:bidi="fa-IR"/>
        </w:rPr>
      </w:pPr>
      <w:r>
        <w:rPr>
          <w:noProof/>
          <w:lang w:eastAsia="en-US"/>
        </w:rPr>
        <w:drawing>
          <wp:inline distT="0" distB="0" distL="0" distR="0" wp14:anchorId="48896FA0" wp14:editId="5B8C2DC8">
            <wp:extent cx="5762625" cy="14382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12574" r="2754" b="44275"/>
                    <a:stretch/>
                  </pic:blipFill>
                  <pic:spPr bwMode="auto">
                    <a:xfrm>
                      <a:off x="0" y="0"/>
                      <a:ext cx="5762625" cy="1438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62B69D" w14:textId="77777777" w:rsidR="00822FEF" w:rsidRDefault="008B2E2C" w:rsidP="00822FEF">
      <w:pPr>
        <w:pStyle w:val="a1"/>
        <w:numPr>
          <w:ilvl w:val="0"/>
          <w:numId w:val="3"/>
        </w:numPr>
        <w:ind w:left="-24" w:hanging="284"/>
        <w:rPr>
          <w:sz w:val="28"/>
          <w:szCs w:val="28"/>
          <w:lang w:bidi="fa-IR"/>
        </w:rPr>
      </w:pPr>
      <w:r w:rsidRPr="00C41A13">
        <w:rPr>
          <w:rFonts w:hint="cs"/>
          <w:sz w:val="28"/>
          <w:szCs w:val="28"/>
          <w:rtl/>
          <w:lang w:bidi="fa-IR"/>
        </w:rPr>
        <w:t xml:space="preserve">سپس کلید </w:t>
      </w:r>
      <w:r w:rsidRPr="00C41A13">
        <w:rPr>
          <w:rFonts w:cs="Cambria" w:hint="cs"/>
          <w:sz w:val="28"/>
          <w:szCs w:val="28"/>
          <w:rtl/>
          <w:lang w:bidi="fa-IR"/>
        </w:rPr>
        <w:t>"</w:t>
      </w:r>
      <w:r w:rsidR="006B2F3C">
        <w:rPr>
          <w:rFonts w:hint="cs"/>
          <w:sz w:val="28"/>
          <w:szCs w:val="28"/>
          <w:rtl/>
          <w:lang w:bidi="fa-IR"/>
        </w:rPr>
        <w:t>سامانه اسکن اسناد و مدارک پزشکی</w:t>
      </w:r>
      <w:r w:rsidRPr="00C41A13">
        <w:rPr>
          <w:rFonts w:cs="Cambria" w:hint="cs"/>
          <w:sz w:val="28"/>
          <w:szCs w:val="28"/>
          <w:rtl/>
          <w:lang w:bidi="fa-IR"/>
        </w:rPr>
        <w:t>"</w:t>
      </w:r>
      <w:r w:rsidRPr="00C41A13">
        <w:rPr>
          <w:rFonts w:hint="cs"/>
          <w:sz w:val="28"/>
          <w:szCs w:val="28"/>
          <w:rtl/>
          <w:lang w:bidi="fa-IR"/>
        </w:rPr>
        <w:t xml:space="preserve"> را انتخاب نمایید.</w:t>
      </w:r>
    </w:p>
    <w:p w14:paraId="7E049B7E" w14:textId="77777777" w:rsidR="00822FEF" w:rsidRDefault="008B2E2C" w:rsidP="00822FEF">
      <w:pPr>
        <w:pStyle w:val="a1"/>
        <w:numPr>
          <w:ilvl w:val="0"/>
          <w:numId w:val="3"/>
        </w:numPr>
        <w:ind w:left="-24" w:hanging="284"/>
        <w:rPr>
          <w:sz w:val="28"/>
          <w:szCs w:val="28"/>
          <w:lang w:bidi="fa-IR"/>
        </w:rPr>
      </w:pPr>
      <w:r w:rsidRPr="00822FEF">
        <w:rPr>
          <w:rFonts w:hint="cs"/>
          <w:sz w:val="28"/>
          <w:szCs w:val="28"/>
          <w:rtl/>
          <w:lang w:bidi="fa-IR"/>
        </w:rPr>
        <w:t xml:space="preserve">همانطور که در تصویر زیر مشخص است، در این صفحه </w:t>
      </w:r>
      <w:r w:rsidR="00822FEF">
        <w:rPr>
          <w:rFonts w:hint="cs"/>
          <w:sz w:val="28"/>
          <w:szCs w:val="28"/>
          <w:rtl/>
          <w:lang w:bidi="fa-IR"/>
        </w:rPr>
        <w:t>دو گزینه وجود دارد:</w:t>
      </w:r>
    </w:p>
    <w:p w14:paraId="11CE37B9" w14:textId="77777777" w:rsidR="00822FEF" w:rsidRDefault="00822FEF" w:rsidP="00822FEF">
      <w:pPr>
        <w:pStyle w:val="a1"/>
        <w:numPr>
          <w:ilvl w:val="1"/>
          <w:numId w:val="3"/>
        </w:numPr>
        <w:ind w:left="-24" w:firstLine="0"/>
        <w:rPr>
          <w:sz w:val="28"/>
          <w:szCs w:val="28"/>
          <w:lang w:bidi="fa-IR"/>
        </w:rPr>
      </w:pPr>
      <w:r w:rsidRPr="00822FEF">
        <w:rPr>
          <w:rFonts w:hint="cs"/>
          <w:sz w:val="28"/>
          <w:szCs w:val="28"/>
          <w:rtl/>
          <w:lang w:bidi="fa-IR"/>
        </w:rPr>
        <w:t>ب</w:t>
      </w:r>
      <w:r w:rsidR="006B2F3C" w:rsidRPr="00822FEF">
        <w:rPr>
          <w:rFonts w:hint="cs"/>
          <w:sz w:val="28"/>
          <w:szCs w:val="28"/>
          <w:rtl/>
          <w:lang w:bidi="fa-IR"/>
        </w:rPr>
        <w:t xml:space="preserve">رای ثبت سند یا سندهای جدید کلید </w:t>
      </w:r>
      <w:r w:rsidR="006B2F3C" w:rsidRPr="00822FEF">
        <w:rPr>
          <w:rFonts w:cs="Cambria" w:hint="cs"/>
          <w:sz w:val="28"/>
          <w:szCs w:val="28"/>
          <w:rtl/>
          <w:lang w:bidi="fa-IR"/>
        </w:rPr>
        <w:t>"</w:t>
      </w:r>
      <w:r w:rsidR="006B2F3C" w:rsidRPr="00822FEF">
        <w:rPr>
          <w:rFonts w:hint="cs"/>
          <w:sz w:val="28"/>
          <w:szCs w:val="28"/>
          <w:rtl/>
          <w:lang w:bidi="fa-IR"/>
        </w:rPr>
        <w:t>ثبت سند جدید</w:t>
      </w:r>
      <w:r w:rsidR="006B2F3C" w:rsidRPr="00822FEF">
        <w:rPr>
          <w:rFonts w:cs="Cambria" w:hint="cs"/>
          <w:sz w:val="28"/>
          <w:szCs w:val="28"/>
          <w:rtl/>
          <w:lang w:bidi="fa-IR"/>
        </w:rPr>
        <w:t xml:space="preserve">" </w:t>
      </w:r>
      <w:r w:rsidR="006B2F3C" w:rsidRPr="00822FEF">
        <w:rPr>
          <w:rFonts w:hint="cs"/>
          <w:sz w:val="28"/>
          <w:szCs w:val="28"/>
          <w:rtl/>
          <w:lang w:bidi="fa-IR"/>
        </w:rPr>
        <w:t>را انتخاب و وارد صفحه ثبت سند می شویم</w:t>
      </w:r>
      <w:r>
        <w:rPr>
          <w:rFonts w:hint="cs"/>
          <w:sz w:val="28"/>
          <w:szCs w:val="28"/>
          <w:rtl/>
          <w:lang w:bidi="fa-IR"/>
        </w:rPr>
        <w:t>.</w:t>
      </w:r>
    </w:p>
    <w:p w14:paraId="2F3C6CEE" w14:textId="77777777" w:rsidR="008B2E2C" w:rsidRPr="00822FEF" w:rsidRDefault="006B2F3C" w:rsidP="00822FEF">
      <w:pPr>
        <w:pStyle w:val="a1"/>
        <w:numPr>
          <w:ilvl w:val="1"/>
          <w:numId w:val="3"/>
        </w:numPr>
        <w:ind w:left="-24" w:firstLine="0"/>
        <w:rPr>
          <w:sz w:val="28"/>
          <w:szCs w:val="28"/>
          <w:lang w:bidi="fa-IR"/>
        </w:rPr>
      </w:pPr>
      <w:r w:rsidRPr="00822FEF">
        <w:rPr>
          <w:rFonts w:hint="cs"/>
          <w:sz w:val="28"/>
          <w:szCs w:val="28"/>
          <w:rtl/>
          <w:lang w:bidi="fa-IR"/>
        </w:rPr>
        <w:t>برای مشاهده و جستجوی اسناد می توان کلید"اسناد ثبت شده" را انتخاب نمایید.</w:t>
      </w:r>
    </w:p>
    <w:p w14:paraId="3C2BAD32" w14:textId="77777777" w:rsidR="008B2E2C" w:rsidRPr="00C41A13" w:rsidRDefault="006B2F3C" w:rsidP="008B2E2C">
      <w:pPr>
        <w:pStyle w:val="a1"/>
        <w:ind w:left="118"/>
        <w:rPr>
          <w:sz w:val="28"/>
          <w:szCs w:val="28"/>
          <w:rtl/>
          <w:lang w:bidi="fa-IR"/>
        </w:rPr>
      </w:pPr>
      <w:r>
        <w:rPr>
          <w:noProof/>
          <w:lang w:eastAsia="en-US"/>
        </w:rPr>
        <w:lastRenderedPageBreak/>
        <w:drawing>
          <wp:inline distT="0" distB="0" distL="0" distR="0" wp14:anchorId="2BC537A3" wp14:editId="47F423DC">
            <wp:extent cx="5925820" cy="19431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12001" b="29702"/>
                    <a:stretch/>
                  </pic:blipFill>
                  <pic:spPr bwMode="auto">
                    <a:xfrm>
                      <a:off x="0" y="0"/>
                      <a:ext cx="5925820" cy="1943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A01C9F" w14:textId="77777777" w:rsidR="00822FEF" w:rsidRDefault="00822FEF" w:rsidP="00822FEF">
      <w:pPr>
        <w:pStyle w:val="ListParagraph"/>
        <w:numPr>
          <w:ilvl w:val="0"/>
          <w:numId w:val="0"/>
        </w:numPr>
        <w:ind w:left="118"/>
        <w:rPr>
          <w:rtl/>
        </w:rPr>
      </w:pPr>
    </w:p>
    <w:p w14:paraId="0376E837" w14:textId="77777777" w:rsidR="00822FEF" w:rsidRDefault="00822FEF" w:rsidP="00AC0605">
      <w:pPr>
        <w:pStyle w:val="a2"/>
        <w:rPr>
          <w:rtl/>
        </w:rPr>
      </w:pPr>
      <w:bookmarkStart w:id="25" w:name="_Toc170283005"/>
      <w:r w:rsidRPr="00822FEF">
        <w:rPr>
          <w:rFonts w:hint="cs"/>
          <w:rtl/>
        </w:rPr>
        <w:t xml:space="preserve">3.1. </w:t>
      </w:r>
      <w:r w:rsidR="006B2F3C" w:rsidRPr="00822FEF">
        <w:rPr>
          <w:rFonts w:hint="cs"/>
          <w:rtl/>
        </w:rPr>
        <w:t>ثبت سند جدید</w:t>
      </w:r>
      <w:r w:rsidRPr="00822FEF">
        <w:rPr>
          <w:rFonts w:hint="cs"/>
          <w:rtl/>
        </w:rPr>
        <w:t>:</w:t>
      </w:r>
      <w:bookmarkEnd w:id="25"/>
    </w:p>
    <w:p w14:paraId="03B7418D" w14:textId="77777777" w:rsidR="008B2E2C" w:rsidRPr="008E6208" w:rsidRDefault="00822FEF" w:rsidP="008E6208">
      <w:pPr>
        <w:pStyle w:val="a1"/>
        <w:ind w:firstLine="720"/>
        <w:rPr>
          <w:rFonts w:eastAsiaTheme="minorHAnsi"/>
          <w:b/>
          <w:bCs/>
          <w:color w:val="000000"/>
          <w:sz w:val="28"/>
          <w:szCs w:val="28"/>
          <w:rtl/>
        </w:rPr>
      </w:pPr>
      <w:r w:rsidRPr="008E6208">
        <w:rPr>
          <w:rFonts w:hint="cs"/>
          <w:b/>
          <w:bCs/>
          <w:sz w:val="28"/>
          <w:szCs w:val="28"/>
          <w:rtl/>
        </w:rPr>
        <w:t>کارشناس پاسخگو به درخواست</w:t>
      </w:r>
      <w:r w:rsidRPr="008E6208">
        <w:rPr>
          <w:b/>
          <w:bCs/>
          <w:sz w:val="28"/>
          <w:szCs w:val="28"/>
          <w:rtl/>
        </w:rPr>
        <w:softHyphen/>
      </w:r>
      <w:r w:rsidRPr="008E6208">
        <w:rPr>
          <w:rFonts w:hint="cs"/>
          <w:b/>
          <w:bCs/>
          <w:sz w:val="28"/>
          <w:szCs w:val="28"/>
          <w:rtl/>
        </w:rPr>
        <w:t>های پرونده پزشکی</w:t>
      </w:r>
      <w:r w:rsidR="00F642BE" w:rsidRPr="008E6208">
        <w:rPr>
          <w:rFonts w:hint="cs"/>
          <w:sz w:val="28"/>
          <w:szCs w:val="28"/>
          <w:rtl/>
        </w:rPr>
        <w:t xml:space="preserve"> به ازای هر کد ملی/کد یکتا نسبت به بارگذاری اسناد بر اساس طبقه بندی استاندارد اقدام می نماید.</w:t>
      </w:r>
      <w:r w:rsidR="006B2F3C" w:rsidRPr="008E6208">
        <w:rPr>
          <w:rFonts w:hint="cs"/>
          <w:sz w:val="28"/>
          <w:szCs w:val="28"/>
          <w:rtl/>
        </w:rPr>
        <w:t xml:space="preserve">در این قسمت ابتدا کد ملی فردی که می خواهید اسناد به نام ایشان در پرونده اسناد پزشکی ثبت گردد وارد نمایید اگر فرد قبلا ثبت شده باشد کلید </w:t>
      </w:r>
      <w:r w:rsidR="00722D82" w:rsidRPr="008E6208">
        <w:rPr>
          <w:rFonts w:hint="cs"/>
          <w:sz w:val="28"/>
          <w:szCs w:val="28"/>
          <w:rtl/>
        </w:rPr>
        <w:t>"</w:t>
      </w:r>
      <w:r w:rsidR="006B2F3C" w:rsidRPr="008E6208">
        <w:rPr>
          <w:rFonts w:hint="cs"/>
          <w:sz w:val="28"/>
          <w:szCs w:val="28"/>
          <w:rtl/>
        </w:rPr>
        <w:t>جستجو</w:t>
      </w:r>
      <w:r w:rsidR="00722D82" w:rsidRPr="008E6208">
        <w:rPr>
          <w:rFonts w:hint="cs"/>
          <w:sz w:val="28"/>
          <w:szCs w:val="28"/>
          <w:rtl/>
        </w:rPr>
        <w:t>"</w:t>
      </w:r>
      <w:r w:rsidR="006B2F3C" w:rsidRPr="008E6208">
        <w:rPr>
          <w:rFonts w:hint="cs"/>
          <w:sz w:val="28"/>
          <w:szCs w:val="28"/>
          <w:rtl/>
        </w:rPr>
        <w:t xml:space="preserve"> </w:t>
      </w:r>
      <w:r w:rsidR="00722D82" w:rsidRPr="008E6208">
        <w:rPr>
          <w:rFonts w:hint="cs"/>
          <w:sz w:val="28"/>
          <w:szCs w:val="28"/>
          <w:rtl/>
        </w:rPr>
        <w:t>را انتخاب نمایید</w:t>
      </w:r>
    </w:p>
    <w:p w14:paraId="285A8136" w14:textId="77777777" w:rsidR="008B2E2C" w:rsidRDefault="006B2F3C" w:rsidP="008B2E2C">
      <w:pPr>
        <w:pStyle w:val="a1"/>
        <w:jc w:val="center"/>
        <w:rPr>
          <w:sz w:val="28"/>
          <w:szCs w:val="28"/>
          <w:rtl/>
          <w:lang w:bidi="fa-IR"/>
        </w:rPr>
      </w:pPr>
      <w:r>
        <w:rPr>
          <w:noProof/>
          <w:lang w:eastAsia="en-US"/>
        </w:rPr>
        <w:drawing>
          <wp:inline distT="0" distB="0" distL="0" distR="0" wp14:anchorId="7C1078DF" wp14:editId="1EFA0DEE">
            <wp:extent cx="5925820" cy="19050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11717" b="31130"/>
                    <a:stretch/>
                  </pic:blipFill>
                  <pic:spPr bwMode="auto">
                    <a:xfrm>
                      <a:off x="0" y="0"/>
                      <a:ext cx="5925820" cy="1905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1BB6EE" w14:textId="77777777" w:rsidR="006B2F3C" w:rsidRPr="008E6208" w:rsidRDefault="00722D82" w:rsidP="008E6208">
      <w:pPr>
        <w:pStyle w:val="a1"/>
        <w:rPr>
          <w:b/>
          <w:bCs/>
          <w:sz w:val="28"/>
          <w:szCs w:val="28"/>
          <w:rtl/>
        </w:rPr>
      </w:pPr>
      <w:r w:rsidRPr="008E6208">
        <w:rPr>
          <w:rFonts w:hint="cs"/>
          <w:sz w:val="28"/>
          <w:szCs w:val="28"/>
          <w:rtl/>
        </w:rPr>
        <w:t xml:space="preserve">اگر فرد در جستجو پیدا نشد می </w:t>
      </w:r>
      <w:r w:rsidRPr="008E6208">
        <w:rPr>
          <w:rFonts w:ascii="Calibri" w:eastAsia="Calibri" w:hAnsi="Calibri" w:hint="cs"/>
          <w:sz w:val="28"/>
          <w:szCs w:val="28"/>
          <w:rtl/>
        </w:rPr>
        <w:t>بایست</w:t>
      </w:r>
      <w:r w:rsidR="006B2F3C" w:rsidRPr="008E6208">
        <w:rPr>
          <w:rFonts w:hint="cs"/>
          <w:sz w:val="28"/>
          <w:szCs w:val="28"/>
          <w:rtl/>
        </w:rPr>
        <w:t xml:space="preserve"> کلید </w:t>
      </w:r>
      <w:r w:rsidRPr="008E6208">
        <w:rPr>
          <w:rFonts w:cs="Cambria" w:hint="cs"/>
          <w:sz w:val="28"/>
          <w:szCs w:val="28"/>
          <w:rtl/>
        </w:rPr>
        <w:t>"</w:t>
      </w:r>
      <w:r w:rsidR="006B2F3C" w:rsidRPr="008E6208">
        <w:rPr>
          <w:rFonts w:hint="cs"/>
          <w:sz w:val="28"/>
          <w:szCs w:val="28"/>
          <w:rtl/>
        </w:rPr>
        <w:t>ثبت</w:t>
      </w:r>
      <w:r w:rsidRPr="008E6208">
        <w:rPr>
          <w:rFonts w:cs="Cambria" w:hint="cs"/>
          <w:sz w:val="28"/>
          <w:szCs w:val="28"/>
          <w:rtl/>
        </w:rPr>
        <w:t>"</w:t>
      </w:r>
      <w:r w:rsidR="006B2F3C" w:rsidRPr="008E6208">
        <w:rPr>
          <w:rFonts w:hint="cs"/>
          <w:sz w:val="28"/>
          <w:szCs w:val="28"/>
          <w:rtl/>
        </w:rPr>
        <w:t xml:space="preserve"> را انتخاب نمایید و اطلاعات فرد را ثبت کنید</w:t>
      </w:r>
      <w:r w:rsidRPr="008E6208">
        <w:rPr>
          <w:rFonts w:hint="cs"/>
          <w:sz w:val="28"/>
          <w:szCs w:val="28"/>
          <w:rtl/>
        </w:rPr>
        <w:t xml:space="preserve">که شامل </w:t>
      </w:r>
      <w:r w:rsidR="00244D5A" w:rsidRPr="008E6208">
        <w:rPr>
          <w:rFonts w:hint="cs"/>
          <w:sz w:val="28"/>
          <w:szCs w:val="28"/>
          <w:rtl/>
        </w:rPr>
        <w:t>ملیت،</w:t>
      </w:r>
      <w:r w:rsidRPr="008E6208">
        <w:rPr>
          <w:rFonts w:hint="cs"/>
          <w:sz w:val="28"/>
          <w:szCs w:val="28"/>
          <w:rtl/>
        </w:rPr>
        <w:t>کد ملی و تاریخ تولد است.</w:t>
      </w:r>
    </w:p>
    <w:p w14:paraId="494598C9" w14:textId="77777777" w:rsidR="006B2F3C" w:rsidRPr="00C41A13" w:rsidRDefault="006B2F3C" w:rsidP="008B2E2C">
      <w:pPr>
        <w:pStyle w:val="a1"/>
        <w:jc w:val="center"/>
        <w:rPr>
          <w:sz w:val="28"/>
          <w:szCs w:val="28"/>
          <w:rtl/>
          <w:lang w:bidi="fa-IR"/>
        </w:rPr>
      </w:pPr>
      <w:r>
        <w:rPr>
          <w:noProof/>
          <w:lang w:eastAsia="en-US"/>
        </w:rPr>
        <w:drawing>
          <wp:inline distT="0" distB="0" distL="0" distR="0" wp14:anchorId="79F5344E" wp14:editId="4EE4942A">
            <wp:extent cx="5925820" cy="197167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11431" b="29415"/>
                    <a:stretch/>
                  </pic:blipFill>
                  <pic:spPr bwMode="auto">
                    <a:xfrm>
                      <a:off x="0" y="0"/>
                      <a:ext cx="5925820" cy="197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032612" w14:textId="6CF0F6BD" w:rsidR="00935B0C" w:rsidRDefault="00722D82" w:rsidP="00DA6813">
      <w:pPr>
        <w:pStyle w:val="a1"/>
        <w:rPr>
          <w:sz w:val="28"/>
          <w:szCs w:val="28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lastRenderedPageBreak/>
        <w:t xml:space="preserve">پس از مشاهده </w:t>
      </w:r>
      <w:r w:rsidR="00AD35EE">
        <w:rPr>
          <w:rFonts w:hint="cs"/>
          <w:sz w:val="28"/>
          <w:szCs w:val="28"/>
          <w:rtl/>
          <w:lang w:bidi="fa-IR"/>
        </w:rPr>
        <w:t xml:space="preserve">مشخصات فرد فیلد </w:t>
      </w:r>
      <w:r w:rsidR="004E7755">
        <w:rPr>
          <w:rFonts w:hint="cs"/>
          <w:sz w:val="28"/>
          <w:szCs w:val="28"/>
          <w:rtl/>
          <w:lang w:bidi="fa-IR"/>
        </w:rPr>
        <w:t xml:space="preserve">های تاریخ سند، تعداد اسناد دسته بندی و نوع سند و </w:t>
      </w:r>
      <w:r w:rsidR="00AD35EE">
        <w:rPr>
          <w:rFonts w:hint="cs"/>
          <w:sz w:val="28"/>
          <w:szCs w:val="28"/>
          <w:rtl/>
          <w:lang w:bidi="fa-IR"/>
        </w:rPr>
        <w:t xml:space="preserve">توضیحات تکمیل </w:t>
      </w:r>
      <w:r w:rsidR="004E7755">
        <w:rPr>
          <w:rFonts w:hint="cs"/>
          <w:sz w:val="28"/>
          <w:szCs w:val="28"/>
          <w:rtl/>
          <w:lang w:bidi="fa-IR"/>
        </w:rPr>
        <w:t xml:space="preserve">و </w:t>
      </w:r>
      <w:r w:rsidR="00AD35EE">
        <w:rPr>
          <w:rFonts w:hint="cs"/>
          <w:sz w:val="28"/>
          <w:szCs w:val="28"/>
          <w:rtl/>
          <w:lang w:bidi="fa-IR"/>
        </w:rPr>
        <w:t xml:space="preserve">در نهایت بعد از بارگذاری </w:t>
      </w:r>
      <w:r w:rsidR="004E7755">
        <w:rPr>
          <w:rFonts w:hint="cs"/>
          <w:sz w:val="28"/>
          <w:szCs w:val="28"/>
          <w:rtl/>
          <w:lang w:bidi="fa-IR"/>
        </w:rPr>
        <w:t xml:space="preserve">تک تک </w:t>
      </w:r>
      <w:r w:rsidR="00AD35EE">
        <w:rPr>
          <w:rFonts w:hint="cs"/>
          <w:sz w:val="28"/>
          <w:szCs w:val="28"/>
          <w:rtl/>
          <w:lang w:bidi="fa-IR"/>
        </w:rPr>
        <w:t xml:space="preserve"> اسناد</w:t>
      </w:r>
      <w:ins w:id="26" w:author="Parisa Khakshour Saadat" w:date="2024-07-31T14:24:00Z">
        <w:r w:rsidR="00337110">
          <w:rPr>
            <w:rFonts w:hint="cs"/>
            <w:sz w:val="28"/>
            <w:szCs w:val="28"/>
            <w:rtl/>
            <w:lang w:bidi="fa-IR"/>
          </w:rPr>
          <w:t>،</w:t>
        </w:r>
      </w:ins>
      <w:r w:rsidR="00AD35EE">
        <w:rPr>
          <w:rFonts w:hint="cs"/>
          <w:sz w:val="28"/>
          <w:szCs w:val="28"/>
          <w:rtl/>
          <w:lang w:bidi="fa-IR"/>
        </w:rPr>
        <w:t xml:space="preserve"> </w:t>
      </w:r>
      <w:r w:rsidR="005042E7">
        <w:rPr>
          <w:rFonts w:hint="cs"/>
          <w:sz w:val="28"/>
          <w:szCs w:val="28"/>
          <w:rtl/>
          <w:lang w:bidi="fa-IR"/>
        </w:rPr>
        <w:t xml:space="preserve">کلید </w:t>
      </w:r>
      <w:r w:rsidR="004E7755">
        <w:rPr>
          <w:rFonts w:hint="cs"/>
          <w:sz w:val="28"/>
          <w:szCs w:val="28"/>
          <w:rtl/>
          <w:lang w:bidi="fa-IR"/>
        </w:rPr>
        <w:t>افز</w:t>
      </w:r>
      <w:ins w:id="27" w:author="Parisa Khakshour Saadat" w:date="2024-07-31T14:24:00Z">
        <w:r w:rsidR="00337110">
          <w:rPr>
            <w:rFonts w:hint="cs"/>
            <w:sz w:val="28"/>
            <w:szCs w:val="28"/>
            <w:rtl/>
            <w:lang w:bidi="fa-IR"/>
          </w:rPr>
          <w:t>ود</w:t>
        </w:r>
      </w:ins>
      <w:del w:id="28" w:author="Parisa Khakshour Saadat" w:date="2024-07-31T14:24:00Z">
        <w:r w:rsidR="004E7755" w:rsidDel="00337110">
          <w:rPr>
            <w:rFonts w:hint="cs"/>
            <w:sz w:val="28"/>
            <w:szCs w:val="28"/>
            <w:rtl/>
            <w:lang w:bidi="fa-IR"/>
          </w:rPr>
          <w:delText>دو</w:delText>
        </w:r>
      </w:del>
      <w:r w:rsidR="004E7755">
        <w:rPr>
          <w:rFonts w:hint="cs"/>
          <w:sz w:val="28"/>
          <w:szCs w:val="28"/>
          <w:rtl/>
          <w:lang w:bidi="fa-IR"/>
        </w:rPr>
        <w:t xml:space="preserve">ن انتخاب و در پایان کلید </w:t>
      </w:r>
      <w:r w:rsidR="005042E7">
        <w:rPr>
          <w:rFonts w:hint="cs"/>
          <w:sz w:val="28"/>
          <w:szCs w:val="28"/>
          <w:rtl/>
          <w:lang w:bidi="fa-IR"/>
        </w:rPr>
        <w:t>ثبت انتخاب گردد</w:t>
      </w:r>
      <w:r w:rsidR="004E7755">
        <w:rPr>
          <w:rFonts w:hint="cs"/>
          <w:sz w:val="28"/>
          <w:szCs w:val="28"/>
          <w:rtl/>
          <w:lang w:bidi="fa-IR"/>
        </w:rPr>
        <w:t>.</w:t>
      </w:r>
    </w:p>
    <w:p w14:paraId="29D84C38" w14:textId="77777777" w:rsidR="00822FEF" w:rsidRDefault="00935B0C" w:rsidP="005042E7">
      <w:pPr>
        <w:pStyle w:val="a1"/>
        <w:ind w:left="-24"/>
        <w:rPr>
          <w:sz w:val="28"/>
          <w:rtl/>
        </w:rPr>
      </w:pPr>
      <w:r>
        <w:rPr>
          <w:noProof/>
          <w:sz w:val="28"/>
          <w:rtl/>
          <w:lang w:eastAsia="en-US"/>
        </w:rPr>
        <w:drawing>
          <wp:anchor distT="0" distB="0" distL="114300" distR="114300" simplePos="0" relativeHeight="251669504" behindDoc="0" locked="0" layoutInCell="1" allowOverlap="1" wp14:anchorId="3214E49A" wp14:editId="6692BD83">
            <wp:simplePos x="0" y="0"/>
            <wp:positionH relativeFrom="margin">
              <wp:posOffset>635</wp:posOffset>
            </wp:positionH>
            <wp:positionV relativeFrom="paragraph">
              <wp:posOffset>-38735</wp:posOffset>
            </wp:positionV>
            <wp:extent cx="5925185" cy="3571875"/>
            <wp:effectExtent l="0" t="0" r="0" b="952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389"/>
                    <a:stretch/>
                  </pic:blipFill>
                  <pic:spPr bwMode="auto">
                    <a:xfrm>
                      <a:off x="0" y="0"/>
                      <a:ext cx="592518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F0C55A" w14:textId="77777777" w:rsidR="00935B0C" w:rsidRDefault="00935B0C" w:rsidP="005042E7">
      <w:pPr>
        <w:pStyle w:val="a1"/>
        <w:ind w:left="-24"/>
        <w:rPr>
          <w:sz w:val="28"/>
          <w:rtl/>
        </w:rPr>
      </w:pPr>
    </w:p>
    <w:p w14:paraId="54CFF2B3" w14:textId="77777777" w:rsidR="00935B0C" w:rsidRDefault="00935B0C" w:rsidP="005042E7">
      <w:pPr>
        <w:pStyle w:val="a1"/>
        <w:ind w:left="-24"/>
        <w:rPr>
          <w:sz w:val="28"/>
          <w:rtl/>
        </w:rPr>
      </w:pPr>
    </w:p>
    <w:p w14:paraId="489E912C" w14:textId="77777777" w:rsidR="00935B0C" w:rsidRDefault="00935B0C" w:rsidP="005042E7">
      <w:pPr>
        <w:pStyle w:val="a1"/>
        <w:ind w:left="-24"/>
        <w:rPr>
          <w:sz w:val="28"/>
          <w:rtl/>
        </w:rPr>
      </w:pPr>
    </w:p>
    <w:p w14:paraId="06341E27" w14:textId="77777777" w:rsidR="00935B0C" w:rsidRDefault="00935B0C" w:rsidP="005042E7">
      <w:pPr>
        <w:pStyle w:val="a1"/>
        <w:ind w:left="-24"/>
        <w:rPr>
          <w:sz w:val="28"/>
          <w:rtl/>
        </w:rPr>
      </w:pPr>
    </w:p>
    <w:p w14:paraId="1875777E" w14:textId="77777777" w:rsidR="00935B0C" w:rsidRDefault="00935B0C" w:rsidP="005042E7">
      <w:pPr>
        <w:pStyle w:val="a1"/>
        <w:ind w:left="-24"/>
        <w:rPr>
          <w:sz w:val="28"/>
          <w:rtl/>
        </w:rPr>
      </w:pPr>
    </w:p>
    <w:p w14:paraId="6D75CE86" w14:textId="77777777" w:rsidR="00935B0C" w:rsidRDefault="00935B0C" w:rsidP="005042E7">
      <w:pPr>
        <w:pStyle w:val="a1"/>
        <w:ind w:left="-24"/>
        <w:rPr>
          <w:sz w:val="28"/>
          <w:rtl/>
        </w:rPr>
      </w:pPr>
    </w:p>
    <w:p w14:paraId="5B80DBE5" w14:textId="77777777" w:rsidR="00935B0C" w:rsidRDefault="00935B0C" w:rsidP="005042E7">
      <w:pPr>
        <w:pStyle w:val="a1"/>
        <w:ind w:left="-24"/>
        <w:rPr>
          <w:sz w:val="28"/>
          <w:rtl/>
        </w:rPr>
      </w:pPr>
    </w:p>
    <w:p w14:paraId="7980CBB6" w14:textId="77777777" w:rsidR="00935B0C" w:rsidRDefault="00935B0C" w:rsidP="005042E7">
      <w:pPr>
        <w:pStyle w:val="a1"/>
        <w:ind w:left="-24"/>
        <w:rPr>
          <w:sz w:val="28"/>
          <w:rtl/>
        </w:rPr>
      </w:pPr>
    </w:p>
    <w:p w14:paraId="5D13F80E" w14:textId="77777777" w:rsidR="00935B0C" w:rsidRDefault="00935B0C" w:rsidP="005042E7">
      <w:pPr>
        <w:pStyle w:val="a1"/>
        <w:ind w:left="-24"/>
        <w:rPr>
          <w:sz w:val="28"/>
          <w:rtl/>
        </w:rPr>
      </w:pPr>
    </w:p>
    <w:p w14:paraId="62202380" w14:textId="77777777" w:rsidR="00935B0C" w:rsidRDefault="00935B0C" w:rsidP="005042E7">
      <w:pPr>
        <w:pStyle w:val="a1"/>
        <w:ind w:left="-24"/>
        <w:rPr>
          <w:sz w:val="28"/>
          <w:rtl/>
        </w:rPr>
      </w:pPr>
    </w:p>
    <w:p w14:paraId="05FECD5B" w14:textId="77777777" w:rsidR="00935B0C" w:rsidRDefault="00935B0C" w:rsidP="005042E7">
      <w:pPr>
        <w:pStyle w:val="a1"/>
        <w:ind w:left="-24"/>
        <w:rPr>
          <w:sz w:val="28"/>
          <w:rtl/>
        </w:rPr>
      </w:pPr>
    </w:p>
    <w:p w14:paraId="1B18C619" w14:textId="77777777" w:rsidR="004E7755" w:rsidRPr="00D06FCB" w:rsidRDefault="004E7755" w:rsidP="00D06FCB">
      <w:pPr>
        <w:pStyle w:val="a1"/>
        <w:rPr>
          <w:sz w:val="28"/>
          <w:szCs w:val="28"/>
          <w:u w:val="single"/>
          <w:rtl/>
        </w:rPr>
      </w:pPr>
      <w:r w:rsidRPr="00D06FCB">
        <w:rPr>
          <w:rFonts w:hint="cs"/>
          <w:b/>
          <w:bCs/>
          <w:sz w:val="28"/>
          <w:szCs w:val="28"/>
          <w:u w:val="single"/>
          <w:rtl/>
        </w:rPr>
        <w:t>نکته مهم:</w:t>
      </w:r>
      <w:r w:rsidRPr="008E6208">
        <w:rPr>
          <w:rFonts w:hint="cs"/>
          <w:sz w:val="28"/>
          <w:szCs w:val="28"/>
          <w:u w:val="single"/>
          <w:rtl/>
        </w:rPr>
        <w:t xml:space="preserve"> </w:t>
      </w:r>
      <w:r w:rsidRPr="00D06FCB">
        <w:rPr>
          <w:rFonts w:hint="cs"/>
          <w:sz w:val="28"/>
          <w:szCs w:val="28"/>
          <w:u w:val="single"/>
          <w:rtl/>
        </w:rPr>
        <w:t>درصورتی که بخواهید اسناد بارگذاری شده در کارتابل شهرو</w:t>
      </w:r>
      <w:r w:rsidR="008E6208" w:rsidRPr="00D06FCB">
        <w:rPr>
          <w:rFonts w:hint="cs"/>
          <w:sz w:val="28"/>
          <w:szCs w:val="28"/>
          <w:u w:val="single"/>
          <w:rtl/>
        </w:rPr>
        <w:t xml:space="preserve">ند </w:t>
      </w:r>
      <w:r w:rsidR="00D06FCB" w:rsidRPr="00D06FCB">
        <w:rPr>
          <w:rFonts w:hint="cs"/>
          <w:sz w:val="28"/>
          <w:szCs w:val="28"/>
          <w:u w:val="single"/>
          <w:rtl/>
        </w:rPr>
        <w:t>قابل مشاهده نباشد</w:t>
      </w:r>
      <w:r w:rsidR="008E6208" w:rsidRPr="00D06FCB">
        <w:rPr>
          <w:rFonts w:hint="cs"/>
          <w:sz w:val="28"/>
          <w:szCs w:val="28"/>
          <w:u w:val="single"/>
          <w:rtl/>
        </w:rPr>
        <w:t xml:space="preserve"> و اسناد محرمانه می باشد.</w:t>
      </w:r>
      <w:r w:rsidRPr="00D06FCB">
        <w:rPr>
          <w:rFonts w:hint="cs"/>
          <w:sz w:val="28"/>
          <w:szCs w:val="28"/>
          <w:u w:val="single"/>
          <w:rtl/>
        </w:rPr>
        <w:t>کلید مشاهده توسط</w:t>
      </w:r>
      <w:r w:rsidR="008E6208" w:rsidRPr="00D06FCB">
        <w:rPr>
          <w:rFonts w:hint="cs"/>
          <w:sz w:val="28"/>
          <w:szCs w:val="28"/>
          <w:u w:val="single"/>
          <w:rtl/>
        </w:rPr>
        <w:t xml:space="preserve"> شهروند را از انتخاب در بیاورید.</w:t>
      </w:r>
    </w:p>
    <w:p w14:paraId="20745CBD" w14:textId="77777777" w:rsidR="00935B0C" w:rsidRDefault="00935B0C" w:rsidP="00D06FCB">
      <w:pPr>
        <w:pStyle w:val="a1"/>
        <w:rPr>
          <w:b/>
          <w:bCs/>
          <w:sz w:val="28"/>
          <w:szCs w:val="28"/>
          <w:u w:val="single"/>
          <w:rtl/>
        </w:rPr>
      </w:pPr>
      <w:r>
        <w:rPr>
          <w:rFonts w:hint="cs"/>
          <w:b/>
          <w:bCs/>
          <w:sz w:val="28"/>
          <w:szCs w:val="28"/>
          <w:u w:val="single"/>
          <w:rtl/>
        </w:rPr>
        <w:t xml:space="preserve">شهروند می تواند اسناد بارگذاری شده مرتبط با خود یا افراد تحت پوشش خود را در بخش روئیت </w:t>
      </w:r>
      <w:r w:rsidR="00D06FCB" w:rsidRPr="00D06FCB">
        <w:rPr>
          <w:rFonts w:hint="cs"/>
          <w:b/>
          <w:bCs/>
          <w:sz w:val="28"/>
          <w:szCs w:val="28"/>
          <w:u w:val="single"/>
          <w:rtl/>
        </w:rPr>
        <w:t>"</w:t>
      </w:r>
      <w:r>
        <w:rPr>
          <w:rFonts w:hint="cs"/>
          <w:b/>
          <w:bCs/>
          <w:sz w:val="28"/>
          <w:szCs w:val="28"/>
          <w:u w:val="single"/>
          <w:rtl/>
        </w:rPr>
        <w:t xml:space="preserve">پرونده الکترونیک </w:t>
      </w:r>
      <w:r w:rsidR="00D06FCB">
        <w:rPr>
          <w:rFonts w:hint="cs"/>
          <w:b/>
          <w:bCs/>
          <w:sz w:val="28"/>
          <w:szCs w:val="28"/>
          <w:u w:val="single"/>
          <w:rtl/>
        </w:rPr>
        <w:t xml:space="preserve">سلامت </w:t>
      </w:r>
      <w:r>
        <w:rPr>
          <w:rFonts w:hint="cs"/>
          <w:b/>
          <w:bCs/>
          <w:sz w:val="28"/>
          <w:szCs w:val="28"/>
          <w:u w:val="single"/>
          <w:rtl/>
        </w:rPr>
        <w:t>من</w:t>
      </w:r>
      <w:r w:rsidR="00D06FCB" w:rsidRPr="00D06FCB">
        <w:rPr>
          <w:rFonts w:hint="cs"/>
          <w:b/>
          <w:bCs/>
          <w:sz w:val="28"/>
          <w:szCs w:val="28"/>
          <w:u w:val="single"/>
          <w:rtl/>
        </w:rPr>
        <w:t>"</w:t>
      </w:r>
      <w:r>
        <w:rPr>
          <w:rFonts w:hint="cs"/>
          <w:b/>
          <w:bCs/>
          <w:sz w:val="28"/>
          <w:szCs w:val="28"/>
          <w:u w:val="single"/>
          <w:rtl/>
        </w:rPr>
        <w:t xml:space="preserve"> در زیر بخش </w:t>
      </w:r>
      <w:r w:rsidR="00D06FCB" w:rsidRPr="00D06FCB">
        <w:rPr>
          <w:rFonts w:hint="cs"/>
          <w:b/>
          <w:bCs/>
          <w:sz w:val="28"/>
          <w:szCs w:val="28"/>
          <w:u w:val="single"/>
          <w:rtl/>
        </w:rPr>
        <w:t>"اسکن اسناد و مدارک پزشکی من"</w:t>
      </w:r>
      <w:r>
        <w:rPr>
          <w:rFonts w:hint="cs"/>
          <w:b/>
          <w:bCs/>
          <w:sz w:val="28"/>
          <w:szCs w:val="28"/>
          <w:u w:val="single"/>
          <w:rtl/>
        </w:rPr>
        <w:t xml:space="preserve"> مشاهده نماید.</w:t>
      </w:r>
    </w:p>
    <w:p w14:paraId="2B168638" w14:textId="77777777" w:rsidR="004E7755" w:rsidRPr="00AC0605" w:rsidRDefault="008E6208" w:rsidP="00AC0605">
      <w:pPr>
        <w:pStyle w:val="a2"/>
        <w:rPr>
          <w:rFonts w:eastAsia="B Titr"/>
          <w:szCs w:val="26"/>
          <w:rtl/>
        </w:rPr>
      </w:pPr>
      <w:bookmarkStart w:id="29" w:name="_Toc170282081"/>
      <w:bookmarkStart w:id="30" w:name="_Toc170283006"/>
      <w:r w:rsidRPr="00AC0605">
        <w:rPr>
          <w:rFonts w:eastAsia="B Titr" w:hint="cs"/>
          <w:szCs w:val="26"/>
          <w:rtl/>
        </w:rPr>
        <w:t xml:space="preserve">3.2. </w:t>
      </w:r>
      <w:r w:rsidR="004E7755" w:rsidRPr="00AC0605">
        <w:rPr>
          <w:rFonts w:eastAsia="B Titr" w:hint="cs"/>
          <w:szCs w:val="26"/>
          <w:rtl/>
        </w:rPr>
        <w:t>اسناد ثبت شده</w:t>
      </w:r>
      <w:bookmarkEnd w:id="29"/>
      <w:bookmarkEnd w:id="30"/>
      <w:r w:rsidR="004E7755" w:rsidRPr="00AC0605">
        <w:rPr>
          <w:rFonts w:eastAsia="B Titr" w:hint="cs"/>
          <w:szCs w:val="26"/>
          <w:rtl/>
        </w:rPr>
        <w:t xml:space="preserve"> </w:t>
      </w:r>
    </w:p>
    <w:p w14:paraId="1A27D7BB" w14:textId="1EE6AA24" w:rsidR="004E7755" w:rsidRPr="008E6208" w:rsidRDefault="004E7755" w:rsidP="008E6208">
      <w:pPr>
        <w:pStyle w:val="a1"/>
        <w:rPr>
          <w:b/>
          <w:bCs/>
          <w:sz w:val="28"/>
          <w:szCs w:val="28"/>
          <w:rtl/>
        </w:rPr>
      </w:pPr>
      <w:r w:rsidRPr="008E6208">
        <w:rPr>
          <w:rFonts w:hint="cs"/>
          <w:sz w:val="28"/>
          <w:szCs w:val="28"/>
          <w:rtl/>
        </w:rPr>
        <w:t xml:space="preserve">پس از ثبت سند می توان در قسمت اسناد ثبت شده سند مورد نظر را بر اساس </w:t>
      </w:r>
      <w:r w:rsidR="008E6208" w:rsidRPr="008E6208">
        <w:rPr>
          <w:rFonts w:hint="cs"/>
          <w:b/>
          <w:bCs/>
          <w:sz w:val="28"/>
          <w:szCs w:val="28"/>
          <w:rtl/>
        </w:rPr>
        <w:t>آ</w:t>
      </w:r>
      <w:ins w:id="31" w:author="Parisa Khakshour Saadat" w:date="2024-07-31T14:25:00Z">
        <w:r w:rsidR="00337110">
          <w:rPr>
            <w:rFonts w:hint="cs"/>
            <w:b/>
            <w:bCs/>
            <w:sz w:val="28"/>
            <w:szCs w:val="28"/>
            <w:rtl/>
          </w:rPr>
          <w:t>ی</w:t>
        </w:r>
      </w:ins>
      <w:del w:id="32" w:author="Parisa Khakshour Saadat" w:date="2024-07-31T14:25:00Z">
        <w:r w:rsidR="008E6208" w:rsidRPr="008E6208" w:rsidDel="00337110">
          <w:rPr>
            <w:rFonts w:hint="cs"/>
            <w:b/>
            <w:bCs/>
            <w:sz w:val="28"/>
            <w:szCs w:val="28"/>
            <w:rtl/>
          </w:rPr>
          <w:delText>ب</w:delText>
        </w:r>
      </w:del>
      <w:r w:rsidR="008E6208" w:rsidRPr="008E6208">
        <w:rPr>
          <w:rFonts w:hint="cs"/>
          <w:b/>
          <w:bCs/>
          <w:sz w:val="28"/>
          <w:szCs w:val="28"/>
          <w:rtl/>
        </w:rPr>
        <w:t>تم</w:t>
      </w:r>
      <w:r w:rsidR="008E6208" w:rsidRPr="008E6208">
        <w:rPr>
          <w:b/>
          <w:bCs/>
          <w:sz w:val="28"/>
          <w:szCs w:val="28"/>
          <w:rtl/>
        </w:rPr>
        <w:softHyphen/>
      </w:r>
      <w:r w:rsidRPr="008E6208">
        <w:rPr>
          <w:rFonts w:hint="cs"/>
          <w:sz w:val="28"/>
          <w:szCs w:val="28"/>
          <w:rtl/>
        </w:rPr>
        <w:t>های موجود جستجو و مشاهده و ویرایش و یا حذف نمود</w:t>
      </w:r>
      <w:r w:rsidR="00D56709" w:rsidRPr="008E6208">
        <w:rPr>
          <w:rFonts w:hint="cs"/>
          <w:sz w:val="28"/>
          <w:szCs w:val="28"/>
          <w:rtl/>
        </w:rPr>
        <w:t>.</w:t>
      </w:r>
    </w:p>
    <w:p w14:paraId="058BDC0E" w14:textId="77777777" w:rsidR="00D56709" w:rsidRDefault="004E7755" w:rsidP="008C22BC">
      <w:pPr>
        <w:pStyle w:val="a1"/>
        <w:rPr>
          <w:b/>
          <w:bCs/>
          <w:sz w:val="28"/>
          <w:u w:val="single"/>
          <w:rtl/>
        </w:rPr>
      </w:pPr>
      <w:bookmarkStart w:id="33" w:name="_Toc170282082"/>
      <w:r>
        <w:rPr>
          <w:noProof/>
          <w:lang w:eastAsia="en-US"/>
        </w:rPr>
        <w:lastRenderedPageBreak/>
        <w:drawing>
          <wp:inline distT="0" distB="0" distL="0" distR="0" wp14:anchorId="267D3511" wp14:editId="2C6984ED">
            <wp:extent cx="5925820" cy="3048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t="9716" b="16841"/>
                    <a:stretch/>
                  </pic:blipFill>
                  <pic:spPr bwMode="auto">
                    <a:xfrm>
                      <a:off x="0" y="0"/>
                      <a:ext cx="5925820" cy="304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33"/>
    </w:p>
    <w:p w14:paraId="6185C4A0" w14:textId="77777777" w:rsidR="00D56709" w:rsidRPr="006907CF" w:rsidRDefault="006907CF" w:rsidP="006907CF">
      <w:pPr>
        <w:pStyle w:val="a1"/>
        <w:rPr>
          <w:sz w:val="28"/>
          <w:szCs w:val="28"/>
          <w:rtl/>
        </w:rPr>
      </w:pPr>
      <w:bookmarkStart w:id="34" w:name="_Toc170282083"/>
      <w:r w:rsidRPr="006907CF">
        <w:rPr>
          <w:rStyle w:val="Char1"/>
          <w:b/>
          <w:bCs/>
          <w:noProof/>
          <w:color w:val="auto"/>
          <w:sz w:val="28"/>
          <w:szCs w:val="28"/>
          <w:rtl/>
          <w:lang w:eastAsia="en-US"/>
        </w:rPr>
        <w:drawing>
          <wp:anchor distT="0" distB="0" distL="114300" distR="114300" simplePos="0" relativeHeight="251671552" behindDoc="0" locked="0" layoutInCell="1" allowOverlap="1" wp14:anchorId="671D30F7" wp14:editId="65EC6EC3">
            <wp:simplePos x="0" y="0"/>
            <wp:positionH relativeFrom="margin">
              <wp:posOffset>1068070</wp:posOffset>
            </wp:positionH>
            <wp:positionV relativeFrom="paragraph">
              <wp:posOffset>825500</wp:posOffset>
            </wp:positionV>
            <wp:extent cx="4124325" cy="3191510"/>
            <wp:effectExtent l="0" t="0" r="9525" b="889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19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5343" w:rsidRPr="006907CF">
        <w:rPr>
          <w:rStyle w:val="Char1"/>
          <w:rFonts w:hint="cs"/>
          <w:b/>
          <w:bCs/>
          <w:color w:val="auto"/>
          <w:sz w:val="28"/>
          <w:szCs w:val="28"/>
          <w:rtl/>
        </w:rPr>
        <w:t>مشاهده</w:t>
      </w:r>
      <w:r w:rsidR="00D56709" w:rsidRPr="006907CF">
        <w:rPr>
          <w:rStyle w:val="Char1"/>
          <w:rFonts w:hint="cs"/>
          <w:b/>
          <w:bCs/>
          <w:color w:val="auto"/>
          <w:sz w:val="28"/>
          <w:szCs w:val="28"/>
          <w:rtl/>
        </w:rPr>
        <w:t>:</w:t>
      </w:r>
      <w:r w:rsidR="00D56709" w:rsidRPr="006907CF">
        <w:rPr>
          <w:rStyle w:val="Char1"/>
          <w:rFonts w:hint="cs"/>
          <w:color w:val="auto"/>
          <w:sz w:val="28"/>
          <w:szCs w:val="28"/>
          <w:rtl/>
        </w:rPr>
        <w:t xml:space="preserve"> در قسمت مشاهده اطلاعات ثبت شده قابل مشاهده است</w:t>
      </w:r>
      <w:r w:rsidR="008E6208" w:rsidRPr="006907CF">
        <w:rPr>
          <w:rStyle w:val="Char1"/>
          <w:rFonts w:hint="cs"/>
          <w:color w:val="auto"/>
          <w:sz w:val="28"/>
          <w:szCs w:val="28"/>
          <w:rtl/>
        </w:rPr>
        <w:t>. مشخصات کامل سند را می توانید در قسمت مشاهد ملاحظه فرمایید</w:t>
      </w:r>
      <w:r w:rsidR="008E6208" w:rsidRPr="006907CF">
        <w:rPr>
          <w:rFonts w:hint="cs"/>
          <w:sz w:val="28"/>
          <w:szCs w:val="28"/>
          <w:rtl/>
        </w:rPr>
        <w:t>.</w:t>
      </w:r>
      <w:bookmarkEnd w:id="34"/>
    </w:p>
    <w:p w14:paraId="63D50929" w14:textId="77777777" w:rsidR="008E6208" w:rsidRDefault="008E6208" w:rsidP="00D56709">
      <w:pPr>
        <w:pStyle w:val="a2"/>
        <w:rPr>
          <w:rFonts w:ascii="Calibri Light" w:eastAsia="B Titr" w:hAnsi="Calibri Light" w:cs="B Zar"/>
          <w:b w:val="0"/>
          <w:bCs w:val="0"/>
          <w:color w:val="0D0D0D" w:themeColor="text1" w:themeTint="F2"/>
          <w:sz w:val="28"/>
          <w:rtl/>
          <w14:cntxtAlts/>
        </w:rPr>
      </w:pPr>
    </w:p>
    <w:p w14:paraId="7ECD5E54" w14:textId="77777777" w:rsidR="00D56709" w:rsidRDefault="00D56709" w:rsidP="00D56709">
      <w:pPr>
        <w:pStyle w:val="a2"/>
        <w:rPr>
          <w:rFonts w:ascii="Calibri Light" w:eastAsia="B Titr" w:hAnsi="Calibri Light" w:cs="B Zar"/>
          <w:b w:val="0"/>
          <w:bCs w:val="0"/>
          <w:color w:val="0D0D0D" w:themeColor="text1" w:themeTint="F2"/>
          <w:sz w:val="28"/>
          <w:rtl/>
          <w14:cntxtAlts/>
        </w:rPr>
      </w:pPr>
    </w:p>
    <w:p w14:paraId="27A8C70F" w14:textId="77777777" w:rsidR="00D56709" w:rsidRDefault="00D56709" w:rsidP="00D56709">
      <w:pPr>
        <w:pStyle w:val="a2"/>
        <w:rPr>
          <w:rFonts w:ascii="Calibri Light" w:eastAsia="B Titr" w:hAnsi="Calibri Light" w:cs="B Zar"/>
          <w:b w:val="0"/>
          <w:bCs w:val="0"/>
          <w:color w:val="0D0D0D" w:themeColor="text1" w:themeTint="F2"/>
          <w:sz w:val="28"/>
          <w:rtl/>
          <w14:cntxtAlts/>
        </w:rPr>
      </w:pPr>
    </w:p>
    <w:p w14:paraId="10E95EBF" w14:textId="77777777" w:rsidR="00D56709" w:rsidRDefault="00D56709" w:rsidP="00D56709">
      <w:pPr>
        <w:pStyle w:val="a2"/>
        <w:rPr>
          <w:rFonts w:ascii="Calibri Light" w:eastAsia="B Titr" w:hAnsi="Calibri Light" w:cs="B Zar"/>
          <w:b w:val="0"/>
          <w:bCs w:val="0"/>
          <w:color w:val="0D0D0D" w:themeColor="text1" w:themeTint="F2"/>
          <w:sz w:val="28"/>
          <w:rtl/>
          <w14:cntxtAlts/>
        </w:rPr>
      </w:pPr>
    </w:p>
    <w:p w14:paraId="63E4861F" w14:textId="77777777" w:rsidR="00D56709" w:rsidRPr="00D56709" w:rsidRDefault="00D56709" w:rsidP="00D56709">
      <w:pPr>
        <w:pStyle w:val="a2"/>
        <w:rPr>
          <w:rFonts w:ascii="Calibri Light" w:eastAsia="B Titr" w:hAnsi="Calibri Light" w:cs="B Zar"/>
          <w:b w:val="0"/>
          <w:bCs w:val="0"/>
          <w:color w:val="0D0D0D" w:themeColor="text1" w:themeTint="F2"/>
          <w:sz w:val="28"/>
          <w:rtl/>
          <w14:cntxtAlts/>
        </w:rPr>
      </w:pPr>
    </w:p>
    <w:p w14:paraId="50FA5111" w14:textId="77777777" w:rsidR="007F3E8C" w:rsidRDefault="007F3E8C" w:rsidP="007F3E8C">
      <w:pPr>
        <w:pStyle w:val="a2"/>
        <w:jc w:val="center"/>
        <w:rPr>
          <w:rFonts w:eastAsia="Batang" w:cs="B Nazanin"/>
          <w:b w:val="0"/>
          <w:bCs w:val="0"/>
          <w:color w:val="auto"/>
          <w:sz w:val="28"/>
          <w:u w:val="single"/>
          <w:rtl/>
          <w:lang w:eastAsia="ar-SA"/>
        </w:rPr>
      </w:pPr>
    </w:p>
    <w:p w14:paraId="2E04D20B" w14:textId="77777777" w:rsidR="00D56709" w:rsidRDefault="00D56709" w:rsidP="007F3E8C">
      <w:pPr>
        <w:pStyle w:val="a2"/>
        <w:jc w:val="center"/>
        <w:rPr>
          <w:rFonts w:eastAsia="Batang" w:cs="B Nazanin"/>
          <w:b w:val="0"/>
          <w:bCs w:val="0"/>
          <w:color w:val="auto"/>
          <w:sz w:val="28"/>
          <w:u w:val="single"/>
          <w:rtl/>
          <w:lang w:eastAsia="ar-SA"/>
        </w:rPr>
      </w:pPr>
    </w:p>
    <w:p w14:paraId="09FAB3CF" w14:textId="77777777" w:rsidR="004E7755" w:rsidRPr="008E6208" w:rsidRDefault="007F3E8C" w:rsidP="008E6208">
      <w:pPr>
        <w:pStyle w:val="a1"/>
        <w:rPr>
          <w:b/>
          <w:bCs/>
          <w:sz w:val="28"/>
          <w:szCs w:val="28"/>
          <w:rtl/>
        </w:rPr>
      </w:pPr>
      <w:r w:rsidRPr="008E6208">
        <w:rPr>
          <w:rFonts w:hint="cs"/>
          <w:b/>
          <w:bCs/>
          <w:sz w:val="28"/>
          <w:szCs w:val="28"/>
          <w:rtl/>
        </w:rPr>
        <w:t>ویرایش</w:t>
      </w:r>
      <w:r w:rsidR="00D56709" w:rsidRPr="008E6208">
        <w:rPr>
          <w:rFonts w:hint="cs"/>
          <w:b/>
          <w:bCs/>
          <w:sz w:val="28"/>
          <w:szCs w:val="28"/>
          <w:rtl/>
        </w:rPr>
        <w:t>:</w:t>
      </w:r>
      <w:r w:rsidR="00D56709" w:rsidRPr="008E6208">
        <w:rPr>
          <w:rFonts w:hint="cs"/>
          <w:sz w:val="28"/>
          <w:szCs w:val="28"/>
          <w:rtl/>
        </w:rPr>
        <w:t xml:space="preserve"> در قسمت ویرایش می توانید اطلاعات ثبت شده را اصلاح و ویرایش نمایید.</w:t>
      </w:r>
    </w:p>
    <w:p w14:paraId="71D0CE6F" w14:textId="77777777" w:rsidR="007F3E8C" w:rsidRDefault="007F3E8C" w:rsidP="008C22BC">
      <w:pPr>
        <w:pStyle w:val="a1"/>
        <w:rPr>
          <w:b/>
          <w:bCs/>
          <w:sz w:val="28"/>
          <w:u w:val="single"/>
          <w:rtl/>
        </w:rPr>
      </w:pPr>
      <w:bookmarkStart w:id="35" w:name="_Toc170282084"/>
      <w:r>
        <w:rPr>
          <w:noProof/>
          <w:lang w:eastAsia="en-US"/>
        </w:rPr>
        <w:lastRenderedPageBreak/>
        <w:drawing>
          <wp:inline distT="0" distB="0" distL="0" distR="0" wp14:anchorId="3A62126C" wp14:editId="5F697C12">
            <wp:extent cx="5925820" cy="27241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t="11717" b="6553"/>
                    <a:stretch/>
                  </pic:blipFill>
                  <pic:spPr bwMode="auto">
                    <a:xfrm>
                      <a:off x="0" y="0"/>
                      <a:ext cx="5925820" cy="2724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35"/>
    </w:p>
    <w:p w14:paraId="728C680A" w14:textId="77777777" w:rsidR="007F3E8C" w:rsidRPr="008C22BC" w:rsidRDefault="007F3E8C" w:rsidP="008C22BC">
      <w:pPr>
        <w:pStyle w:val="a1"/>
        <w:rPr>
          <w:b/>
          <w:bCs/>
          <w:sz w:val="28"/>
          <w:szCs w:val="28"/>
          <w:rtl/>
        </w:rPr>
      </w:pPr>
      <w:bookmarkStart w:id="36" w:name="_Toc170282085"/>
      <w:r w:rsidRPr="008C22BC">
        <w:rPr>
          <w:rFonts w:hint="cs"/>
          <w:b/>
          <w:bCs/>
          <w:sz w:val="28"/>
          <w:szCs w:val="28"/>
          <w:rtl/>
        </w:rPr>
        <w:t>حذف</w:t>
      </w:r>
      <w:r w:rsidR="00D56709" w:rsidRPr="008C22BC">
        <w:rPr>
          <w:rFonts w:hint="cs"/>
          <w:b/>
          <w:bCs/>
          <w:sz w:val="28"/>
          <w:szCs w:val="28"/>
          <w:rtl/>
        </w:rPr>
        <w:t>:</w:t>
      </w:r>
      <w:r w:rsidR="00D56709" w:rsidRPr="008C22BC">
        <w:rPr>
          <w:rFonts w:hint="cs"/>
          <w:sz w:val="28"/>
          <w:szCs w:val="28"/>
          <w:rtl/>
        </w:rPr>
        <w:t xml:space="preserve"> در قسمت حذف اگر اطلاعات به اشتباه ثبت شده است می توانید حذف نمایید.</w:t>
      </w:r>
      <w:bookmarkEnd w:id="36"/>
    </w:p>
    <w:p w14:paraId="0F80413F" w14:textId="77777777" w:rsidR="00185343" w:rsidRDefault="00185343" w:rsidP="008C22BC">
      <w:pPr>
        <w:pStyle w:val="a1"/>
        <w:rPr>
          <w:b/>
          <w:bCs/>
          <w:sz w:val="28"/>
          <w:u w:val="single"/>
          <w:rtl/>
        </w:rPr>
      </w:pPr>
      <w:bookmarkStart w:id="37" w:name="_Toc170282086"/>
      <w:r>
        <w:rPr>
          <w:noProof/>
          <w:lang w:eastAsia="en-US"/>
        </w:rPr>
        <w:drawing>
          <wp:inline distT="0" distB="0" distL="0" distR="0" wp14:anchorId="6CC99946" wp14:editId="0D0A115D">
            <wp:extent cx="5859145" cy="2409825"/>
            <wp:effectExtent l="0" t="0" r="825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1125" t="20862" b="6838"/>
                    <a:stretch/>
                  </pic:blipFill>
                  <pic:spPr bwMode="auto">
                    <a:xfrm>
                      <a:off x="0" y="0"/>
                      <a:ext cx="5859145" cy="2409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37"/>
    </w:p>
    <w:p w14:paraId="4653B9DF" w14:textId="77777777" w:rsidR="000C5248" w:rsidRDefault="00886B19" w:rsidP="00A64EC1">
      <w:pPr>
        <w:pStyle w:val="a0"/>
        <w:bidi/>
        <w:rPr>
          <w:rFonts w:eastAsia="Batang"/>
          <w:rtl/>
        </w:rPr>
      </w:pPr>
      <w:bookmarkStart w:id="38" w:name="_Toc170283008"/>
      <w:r>
        <w:rPr>
          <w:rFonts w:eastAsia="Batang" w:hint="cs"/>
          <w:rtl/>
        </w:rPr>
        <w:lastRenderedPageBreak/>
        <w:t>فلوچارت اجرای کار</w:t>
      </w:r>
      <w:bookmarkEnd w:id="38"/>
    </w:p>
    <w:p w14:paraId="150E6B64" w14:textId="77777777" w:rsidR="00A64EC1" w:rsidRPr="000C5248" w:rsidRDefault="0033155A" w:rsidP="00A64EC1">
      <w:pPr>
        <w:pStyle w:val="a1"/>
        <w:ind w:left="-874"/>
        <w:jc w:val="center"/>
        <w:rPr>
          <w:b/>
          <w:bCs/>
          <w:rtl/>
        </w:rPr>
      </w:pPr>
      <w:r>
        <w:rPr>
          <w:noProof/>
        </w:rPr>
        <w:drawing>
          <wp:inline distT="0" distB="0" distL="0" distR="0" wp14:anchorId="5648C4DF" wp14:editId="47998208">
            <wp:extent cx="6419850" cy="3681413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4822" t="8859" r="11595" b="23414"/>
                    <a:stretch/>
                  </pic:blipFill>
                  <pic:spPr bwMode="auto">
                    <a:xfrm>
                      <a:off x="0" y="0"/>
                      <a:ext cx="6426514" cy="3685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64EC1" w:rsidRPr="000C5248" w:rsidSect="005D26A4">
      <w:footerReference w:type="default" r:id="rId26"/>
      <w:pgSz w:w="11906" w:h="16838"/>
      <w:pgMar w:top="1440" w:right="1440" w:bottom="1440" w:left="1134" w:header="708" w:footer="708" w:gutter="0"/>
      <w:pgBorders w:offsetFrom="page">
        <w:top w:val="dotted" w:sz="4" w:space="24" w:color="auto" w:shadow="1"/>
        <w:left w:val="dotted" w:sz="4" w:space="24" w:color="auto" w:shadow="1"/>
        <w:bottom w:val="dotted" w:sz="4" w:space="24" w:color="auto" w:shadow="1"/>
        <w:right w:val="dotted" w:sz="4" w:space="24" w:color="auto" w:shadow="1"/>
      </w:pgBorders>
      <w:cols w:space="708"/>
      <w:bidi/>
      <w:rtlGutter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20" w:author="Parisa Khakshour Saadat" w:date="2024-07-31T14:22:00Z" w:initials="PKS">
    <w:p w14:paraId="5B4ABCA7" w14:textId="2C71B877" w:rsidR="00337110" w:rsidRDefault="00337110">
      <w:pPr>
        <w:pStyle w:val="CommentText"/>
        <w:rPr>
          <w:rFonts w:hint="cs"/>
        </w:rPr>
      </w:pPr>
      <w:r>
        <w:rPr>
          <w:rStyle w:val="CommentReference"/>
        </w:rPr>
        <w:annotationRef/>
      </w:r>
      <w:r>
        <w:rPr>
          <w:rFonts w:hint="cs"/>
          <w:rtl/>
        </w:rPr>
        <w:t>لطفا محدودیت حجم برای تصاویر در مذاکره با مرکز مافا تعیین شود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5B4ABCA7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A54C71F" w16cex:dateUtc="2024-07-31T10:5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5B4ABCA7" w16cid:durableId="2A54C71F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3A3502" w14:textId="77777777" w:rsidR="001B06E4" w:rsidRDefault="001B06E4" w:rsidP="00171DAD">
      <w:pPr>
        <w:spacing w:after="0" w:line="240" w:lineRule="auto"/>
      </w:pPr>
      <w:r>
        <w:separator/>
      </w:r>
    </w:p>
  </w:endnote>
  <w:endnote w:type="continuationSeparator" w:id="0">
    <w:p w14:paraId="64D574B4" w14:textId="77777777" w:rsidR="001B06E4" w:rsidRDefault="001B06E4" w:rsidP="00171D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 Traffic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EntezareZohoor B4">
    <w:altName w:val="Arial"/>
    <w:charset w:val="B2"/>
    <w:family w:val="auto"/>
    <w:pitch w:val="variable"/>
    <w:sig w:usb0="00002000" w:usb1="80000000" w:usb2="00000008" w:usb3="00000000" w:csb0="00000040" w:csb1="00000000"/>
  </w:font>
  <w:font w:name="Mj_Farah Outline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Compse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Hom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ebComponentsIcons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bidiVisual/>
      <w:tblW w:w="9942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08"/>
      <w:gridCol w:w="2001"/>
      <w:gridCol w:w="4733"/>
    </w:tblGrid>
    <w:tr w:rsidR="003E63FA" w:rsidRPr="00E91FFE" w14:paraId="3D355A4E" w14:textId="77777777" w:rsidTr="000E7809">
      <w:trPr>
        <w:trHeight w:val="270"/>
      </w:trPr>
      <w:tc>
        <w:tcPr>
          <w:tcW w:w="3208" w:type="dxa"/>
        </w:tcPr>
        <w:p w14:paraId="247B7663" w14:textId="77777777" w:rsidR="003E63FA" w:rsidRDefault="003E63FA" w:rsidP="00171DAD">
          <w:pPr>
            <w:pStyle w:val="Footer"/>
            <w:jc w:val="center"/>
            <w:rPr>
              <w:rtl/>
            </w:rPr>
          </w:pPr>
          <w:r w:rsidRPr="00E91FFE">
            <w:rPr>
              <w:sz w:val="22"/>
              <w:szCs w:val="22"/>
            </w:rPr>
            <w:t>it@behdasht.gov.ir</w:t>
          </w:r>
        </w:p>
      </w:tc>
      <w:tc>
        <w:tcPr>
          <w:tcW w:w="2001" w:type="dxa"/>
        </w:tcPr>
        <w:sdt>
          <w:sdtPr>
            <w:rPr>
              <w:rtl/>
            </w:rPr>
            <w:id w:val="-237400165"/>
            <w:docPartObj>
              <w:docPartGallery w:val="Page Numbers (Top of Page)"/>
              <w:docPartUnique/>
            </w:docPartObj>
          </w:sdtPr>
          <w:sdtContent>
            <w:sdt>
              <w:sdtPr>
                <w:rPr>
                  <w:rtl/>
                  <w:lang w:val="fa-IR"/>
                </w:rPr>
                <w:id w:val="-1805004419"/>
                <w:docPartObj>
                  <w:docPartGallery w:val="Page Numbers (Bottom of Page)"/>
                  <w:docPartUnique/>
                </w:docPartObj>
              </w:sdtPr>
              <w:sdtEndPr>
                <w:rPr>
                  <w:b/>
                  <w:bCs/>
                  <w:lang w:val="en-US"/>
                </w:rPr>
              </w:sdtEndPr>
              <w:sdtContent>
                <w:p w14:paraId="2F796DD0" w14:textId="77777777" w:rsidR="003E63FA" w:rsidRPr="00AA06C6" w:rsidRDefault="003E63FA" w:rsidP="00171DAD">
                  <w:pPr>
                    <w:pStyle w:val="Footer"/>
                    <w:jc w:val="center"/>
                    <w:rPr>
                      <w:b/>
                      <w:bCs/>
                      <w:rtl/>
                    </w:rPr>
                  </w:pPr>
                  <w:r w:rsidRPr="000B403B">
                    <w:rPr>
                      <w:b/>
                      <w:bCs/>
                      <w:rtl/>
                      <w:lang w:val="fa-IR"/>
                    </w:rPr>
                    <w:t xml:space="preserve">صفحه | </w:t>
                  </w:r>
                  <w:r w:rsidRPr="000B403B">
                    <w:rPr>
                      <w:b/>
                      <w:bCs/>
                    </w:rPr>
                    <w:fldChar w:fldCharType="begin"/>
                  </w:r>
                  <w:r w:rsidRPr="000B403B">
                    <w:rPr>
                      <w:b/>
                      <w:bCs/>
                    </w:rPr>
                    <w:instrText>PAGE   \* MERGEFORMAT</w:instrText>
                  </w:r>
                  <w:r w:rsidRPr="000B403B">
                    <w:rPr>
                      <w:b/>
                      <w:bCs/>
                    </w:rPr>
                    <w:fldChar w:fldCharType="separate"/>
                  </w:r>
                  <w:r w:rsidR="0033155A">
                    <w:rPr>
                      <w:b/>
                      <w:bCs/>
                      <w:noProof/>
                      <w:rtl/>
                    </w:rPr>
                    <w:t>9</w:t>
                  </w:r>
                  <w:r w:rsidRPr="000B403B">
                    <w:rPr>
                      <w:b/>
                      <w:bCs/>
                    </w:rPr>
                    <w:fldChar w:fldCharType="end"/>
                  </w:r>
                </w:p>
              </w:sdtContent>
            </w:sdt>
          </w:sdtContent>
        </w:sdt>
      </w:tc>
      <w:tc>
        <w:tcPr>
          <w:tcW w:w="4733" w:type="dxa"/>
        </w:tcPr>
        <w:p w14:paraId="607680BA" w14:textId="77777777" w:rsidR="003E63FA" w:rsidRPr="00E91FFE" w:rsidRDefault="00B54A28" w:rsidP="00171DAD">
          <w:pPr>
            <w:pStyle w:val="Footer"/>
            <w:jc w:val="center"/>
            <w:rPr>
              <w:b/>
              <w:bCs/>
              <w:rtl/>
            </w:rPr>
          </w:pPr>
          <w:r>
            <w:rPr>
              <w:rFonts w:ascii="WebComponentsIcons" w:hAnsi="WebComponentsIcons"/>
              <w:b/>
              <w:bCs/>
              <w:color w:val="4F46E5"/>
              <w:shd w:val="clear" w:color="auto" w:fill="FFFFFF"/>
              <w:rtl/>
            </w:rPr>
            <w:t>اسکن پرونده پزشکی</w:t>
          </w:r>
        </w:p>
      </w:tc>
    </w:tr>
  </w:tbl>
  <w:p w14:paraId="42D62A0B" w14:textId="77777777" w:rsidR="003E63FA" w:rsidRDefault="003E63F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B7CE76" w14:textId="77777777" w:rsidR="001B06E4" w:rsidRDefault="001B06E4" w:rsidP="00171DAD">
      <w:pPr>
        <w:spacing w:after="0" w:line="240" w:lineRule="auto"/>
      </w:pPr>
      <w:r>
        <w:separator/>
      </w:r>
    </w:p>
  </w:footnote>
  <w:footnote w:type="continuationSeparator" w:id="0">
    <w:p w14:paraId="498006D1" w14:textId="77777777" w:rsidR="001B06E4" w:rsidRDefault="001B06E4" w:rsidP="00171DA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4E638B"/>
    <w:multiLevelType w:val="hybridMultilevel"/>
    <w:tmpl w:val="235858C0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85371B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49422D4"/>
    <w:multiLevelType w:val="hybridMultilevel"/>
    <w:tmpl w:val="A4945AC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0A0860"/>
    <w:multiLevelType w:val="hybridMultilevel"/>
    <w:tmpl w:val="E07A69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051AA1"/>
    <w:multiLevelType w:val="hybridMultilevel"/>
    <w:tmpl w:val="38C8CCC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E554D0"/>
    <w:multiLevelType w:val="hybridMultilevel"/>
    <w:tmpl w:val="081689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9D367A"/>
    <w:multiLevelType w:val="multilevel"/>
    <w:tmpl w:val="E2069668"/>
    <w:lvl w:ilvl="0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-%2-"/>
      <w:lvlJc w:val="left"/>
      <w:pPr>
        <w:ind w:left="1332" w:hanging="432"/>
      </w:pPr>
      <w:rPr>
        <w:rFonts w:hint="default"/>
        <w:b w:val="0"/>
        <w:bCs w:val="0"/>
      </w:rPr>
    </w:lvl>
    <w:lvl w:ilvl="2">
      <w:start w:val="1"/>
      <w:numFmt w:val="decimal"/>
      <w:lvlText w:val="%1-%2-%3-"/>
      <w:lvlJc w:val="left"/>
      <w:pPr>
        <w:ind w:left="1494" w:hanging="504"/>
      </w:pPr>
      <w:rPr>
        <w:rFonts w:hint="default"/>
      </w:rPr>
    </w:lvl>
    <w:lvl w:ilvl="3">
      <w:start w:val="1"/>
      <w:numFmt w:val="decimal"/>
      <w:lvlText w:val="%1-%2-%3-%4-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5"/>
      <w:lvlText w:val="%1-%2-%3-%4-%5-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pStyle w:val="6"/>
      <w:lvlText w:val="7-3-2-2-2-%6 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2F574C4F"/>
    <w:multiLevelType w:val="hybridMultilevel"/>
    <w:tmpl w:val="C9BE05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0844EA"/>
    <w:multiLevelType w:val="hybridMultilevel"/>
    <w:tmpl w:val="0C8CD2F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457D7C7E"/>
    <w:multiLevelType w:val="hybridMultilevel"/>
    <w:tmpl w:val="5E185104"/>
    <w:lvl w:ilvl="0" w:tplc="BA562034">
      <w:start w:val="1"/>
      <w:numFmt w:val="decimal"/>
      <w:pStyle w:val="ListParagraph"/>
      <w:suff w:val="space"/>
      <w:lvlText w:val="%1-"/>
      <w:lvlJc w:val="left"/>
      <w:pPr>
        <w:ind w:left="720" w:hanging="360"/>
      </w:pPr>
      <w:rPr>
        <w:rFonts w:hint="default"/>
      </w:rPr>
    </w:lvl>
    <w:lvl w:ilvl="1" w:tplc="240888D6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BBA26E5"/>
    <w:multiLevelType w:val="hybridMultilevel"/>
    <w:tmpl w:val="A4FCFE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7EA5324"/>
    <w:multiLevelType w:val="hybridMultilevel"/>
    <w:tmpl w:val="AF0E3A8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9BD3FA6"/>
    <w:multiLevelType w:val="multilevel"/>
    <w:tmpl w:val="268E771C"/>
    <w:lvl w:ilvl="0">
      <w:start w:val="1"/>
      <w:numFmt w:val="decimal"/>
      <w:pStyle w:val="a"/>
      <w:suff w:val="space"/>
      <w:lvlText w:val="%1."/>
      <w:lvlJc w:val="left"/>
      <w:pPr>
        <w:ind w:left="777" w:hanging="21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02" w:hanging="426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53" w:hanging="426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4" w:hanging="426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255" w:hanging="426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106" w:hanging="426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957" w:hanging="426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808" w:hanging="426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659" w:hanging="426"/>
      </w:pPr>
      <w:rPr>
        <w:rFonts w:hint="default"/>
      </w:rPr>
    </w:lvl>
  </w:abstractNum>
  <w:abstractNum w:abstractNumId="13" w15:restartNumberingAfterBreak="0">
    <w:nsid w:val="70971799"/>
    <w:multiLevelType w:val="hybridMultilevel"/>
    <w:tmpl w:val="169E207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4D0233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7BB75C38"/>
    <w:multiLevelType w:val="hybridMultilevel"/>
    <w:tmpl w:val="963046C4"/>
    <w:lvl w:ilvl="0" w:tplc="040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</w:abstractNum>
  <w:abstractNum w:abstractNumId="16" w15:restartNumberingAfterBreak="0">
    <w:nsid w:val="7D4763B0"/>
    <w:multiLevelType w:val="hybridMultilevel"/>
    <w:tmpl w:val="3EDC0E56"/>
    <w:lvl w:ilvl="0" w:tplc="626C2278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532649958">
    <w:abstractNumId w:val="9"/>
  </w:num>
  <w:num w:numId="2" w16cid:durableId="2051803649">
    <w:abstractNumId w:val="12"/>
  </w:num>
  <w:num w:numId="3" w16cid:durableId="2136940973">
    <w:abstractNumId w:val="14"/>
  </w:num>
  <w:num w:numId="4" w16cid:durableId="793520553">
    <w:abstractNumId w:val="3"/>
  </w:num>
  <w:num w:numId="5" w16cid:durableId="1000738963">
    <w:abstractNumId w:val="2"/>
  </w:num>
  <w:num w:numId="6" w16cid:durableId="969474841">
    <w:abstractNumId w:val="10"/>
  </w:num>
  <w:num w:numId="7" w16cid:durableId="1965698952">
    <w:abstractNumId w:val="7"/>
  </w:num>
  <w:num w:numId="8" w16cid:durableId="552427829">
    <w:abstractNumId w:val="5"/>
  </w:num>
  <w:num w:numId="9" w16cid:durableId="2137404336">
    <w:abstractNumId w:val="16"/>
  </w:num>
  <w:num w:numId="10" w16cid:durableId="1879121162">
    <w:abstractNumId w:val="6"/>
  </w:num>
  <w:num w:numId="11" w16cid:durableId="527984632">
    <w:abstractNumId w:val="13"/>
  </w:num>
  <w:num w:numId="12" w16cid:durableId="1586181850">
    <w:abstractNumId w:val="15"/>
  </w:num>
  <w:num w:numId="13" w16cid:durableId="1446120833">
    <w:abstractNumId w:val="8"/>
  </w:num>
  <w:num w:numId="14" w16cid:durableId="386413160">
    <w:abstractNumId w:val="0"/>
  </w:num>
  <w:num w:numId="15" w16cid:durableId="2115900647">
    <w:abstractNumId w:val="9"/>
  </w:num>
  <w:num w:numId="16" w16cid:durableId="610630719">
    <w:abstractNumId w:val="4"/>
  </w:num>
  <w:num w:numId="17" w16cid:durableId="74017437">
    <w:abstractNumId w:val="1"/>
  </w:num>
  <w:num w:numId="18" w16cid:durableId="326789649">
    <w:abstractNumId w:val="11"/>
  </w:num>
  <w:numIdMacAtCleanup w:val="14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Parisa Khakshour Saadat">
    <w15:presenceInfo w15:providerId="None" w15:userId="Parisa Khakshour Saadat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proofState w:spelling="clean" w:grammar="clean"/>
  <w:trackRevision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1DAD"/>
    <w:rsid w:val="00007B03"/>
    <w:rsid w:val="00013E0B"/>
    <w:rsid w:val="00027B5F"/>
    <w:rsid w:val="000332DE"/>
    <w:rsid w:val="00041D31"/>
    <w:rsid w:val="000505A9"/>
    <w:rsid w:val="00071B61"/>
    <w:rsid w:val="00074C4C"/>
    <w:rsid w:val="000822FC"/>
    <w:rsid w:val="000824D5"/>
    <w:rsid w:val="000A66B1"/>
    <w:rsid w:val="000C214A"/>
    <w:rsid w:val="000C2ED3"/>
    <w:rsid w:val="000C5248"/>
    <w:rsid w:val="000D7D15"/>
    <w:rsid w:val="000E1257"/>
    <w:rsid w:val="000E3373"/>
    <w:rsid w:val="000E7809"/>
    <w:rsid w:val="00100E73"/>
    <w:rsid w:val="00102618"/>
    <w:rsid w:val="00102C33"/>
    <w:rsid w:val="00113873"/>
    <w:rsid w:val="00125B8C"/>
    <w:rsid w:val="00153478"/>
    <w:rsid w:val="001554F1"/>
    <w:rsid w:val="00171DAD"/>
    <w:rsid w:val="001741D5"/>
    <w:rsid w:val="00174BA2"/>
    <w:rsid w:val="00185343"/>
    <w:rsid w:val="001A5B29"/>
    <w:rsid w:val="001B06E4"/>
    <w:rsid w:val="001C75AE"/>
    <w:rsid w:val="001E2AD7"/>
    <w:rsid w:val="00203DDD"/>
    <w:rsid w:val="00204915"/>
    <w:rsid w:val="00205237"/>
    <w:rsid w:val="00207572"/>
    <w:rsid w:val="0023290A"/>
    <w:rsid w:val="00232E62"/>
    <w:rsid w:val="0024418D"/>
    <w:rsid w:val="00244D5A"/>
    <w:rsid w:val="00247752"/>
    <w:rsid w:val="00250873"/>
    <w:rsid w:val="00254EB5"/>
    <w:rsid w:val="00255371"/>
    <w:rsid w:val="00270B37"/>
    <w:rsid w:val="002727AA"/>
    <w:rsid w:val="00283302"/>
    <w:rsid w:val="00283384"/>
    <w:rsid w:val="00286B6C"/>
    <w:rsid w:val="00295100"/>
    <w:rsid w:val="002A7E05"/>
    <w:rsid w:val="002C4D8E"/>
    <w:rsid w:val="002D084C"/>
    <w:rsid w:val="002D63B4"/>
    <w:rsid w:val="002E3AAC"/>
    <w:rsid w:val="002F096D"/>
    <w:rsid w:val="002F3325"/>
    <w:rsid w:val="003025E4"/>
    <w:rsid w:val="00326272"/>
    <w:rsid w:val="00326EBD"/>
    <w:rsid w:val="0033155A"/>
    <w:rsid w:val="0033606A"/>
    <w:rsid w:val="00336FC2"/>
    <w:rsid w:val="00337110"/>
    <w:rsid w:val="00337901"/>
    <w:rsid w:val="00341AAB"/>
    <w:rsid w:val="00373826"/>
    <w:rsid w:val="0037602F"/>
    <w:rsid w:val="003817A3"/>
    <w:rsid w:val="00382898"/>
    <w:rsid w:val="003969A3"/>
    <w:rsid w:val="003973D7"/>
    <w:rsid w:val="003A0212"/>
    <w:rsid w:val="003A0E88"/>
    <w:rsid w:val="003A7CA8"/>
    <w:rsid w:val="003B66FC"/>
    <w:rsid w:val="003B7FC4"/>
    <w:rsid w:val="003C268C"/>
    <w:rsid w:val="003C4C90"/>
    <w:rsid w:val="003C526C"/>
    <w:rsid w:val="003E07C7"/>
    <w:rsid w:val="003E63FA"/>
    <w:rsid w:val="003E77F8"/>
    <w:rsid w:val="003F7DE9"/>
    <w:rsid w:val="00401BC9"/>
    <w:rsid w:val="004062F1"/>
    <w:rsid w:val="00410D79"/>
    <w:rsid w:val="0042285B"/>
    <w:rsid w:val="00430323"/>
    <w:rsid w:val="0044275C"/>
    <w:rsid w:val="00442AFA"/>
    <w:rsid w:val="004433F3"/>
    <w:rsid w:val="00445171"/>
    <w:rsid w:val="004457C7"/>
    <w:rsid w:val="0044712B"/>
    <w:rsid w:val="00464225"/>
    <w:rsid w:val="00472FFA"/>
    <w:rsid w:val="00476839"/>
    <w:rsid w:val="00485BBA"/>
    <w:rsid w:val="0049283F"/>
    <w:rsid w:val="00492DF7"/>
    <w:rsid w:val="00494FD8"/>
    <w:rsid w:val="004A2A8B"/>
    <w:rsid w:val="004B0FCE"/>
    <w:rsid w:val="004B48B1"/>
    <w:rsid w:val="004B5615"/>
    <w:rsid w:val="004D0A60"/>
    <w:rsid w:val="004D7774"/>
    <w:rsid w:val="004E379C"/>
    <w:rsid w:val="004E7755"/>
    <w:rsid w:val="005042E7"/>
    <w:rsid w:val="00513675"/>
    <w:rsid w:val="00513AE7"/>
    <w:rsid w:val="0051587C"/>
    <w:rsid w:val="00523F36"/>
    <w:rsid w:val="00526769"/>
    <w:rsid w:val="00527231"/>
    <w:rsid w:val="00550746"/>
    <w:rsid w:val="00563FCA"/>
    <w:rsid w:val="005640CD"/>
    <w:rsid w:val="00571E42"/>
    <w:rsid w:val="00581EC7"/>
    <w:rsid w:val="00585E2E"/>
    <w:rsid w:val="00590E05"/>
    <w:rsid w:val="00590E25"/>
    <w:rsid w:val="0059676E"/>
    <w:rsid w:val="005974FC"/>
    <w:rsid w:val="005A2C88"/>
    <w:rsid w:val="005A331E"/>
    <w:rsid w:val="005A7970"/>
    <w:rsid w:val="005B2C4D"/>
    <w:rsid w:val="005B7B8C"/>
    <w:rsid w:val="005C1463"/>
    <w:rsid w:val="005D26A4"/>
    <w:rsid w:val="005E1781"/>
    <w:rsid w:val="005F0237"/>
    <w:rsid w:val="005F77BD"/>
    <w:rsid w:val="006000C6"/>
    <w:rsid w:val="0061729C"/>
    <w:rsid w:val="00631AE3"/>
    <w:rsid w:val="006329DE"/>
    <w:rsid w:val="00632D9A"/>
    <w:rsid w:val="00645E82"/>
    <w:rsid w:val="00653969"/>
    <w:rsid w:val="00664424"/>
    <w:rsid w:val="00666470"/>
    <w:rsid w:val="00670DDE"/>
    <w:rsid w:val="006718F3"/>
    <w:rsid w:val="006853B0"/>
    <w:rsid w:val="006907CF"/>
    <w:rsid w:val="0069395A"/>
    <w:rsid w:val="006945A9"/>
    <w:rsid w:val="006950A2"/>
    <w:rsid w:val="006A1F38"/>
    <w:rsid w:val="006A6F89"/>
    <w:rsid w:val="006B2F3C"/>
    <w:rsid w:val="006B3926"/>
    <w:rsid w:val="006D2878"/>
    <w:rsid w:val="006D5158"/>
    <w:rsid w:val="006D5BB9"/>
    <w:rsid w:val="006F3B80"/>
    <w:rsid w:val="00705304"/>
    <w:rsid w:val="00713220"/>
    <w:rsid w:val="00715B42"/>
    <w:rsid w:val="00722D82"/>
    <w:rsid w:val="00727CF0"/>
    <w:rsid w:val="00747905"/>
    <w:rsid w:val="007556C2"/>
    <w:rsid w:val="00761E8D"/>
    <w:rsid w:val="00786353"/>
    <w:rsid w:val="0078649D"/>
    <w:rsid w:val="00787ECA"/>
    <w:rsid w:val="00793E3F"/>
    <w:rsid w:val="00797566"/>
    <w:rsid w:val="007C02BE"/>
    <w:rsid w:val="007C06F1"/>
    <w:rsid w:val="007C191C"/>
    <w:rsid w:val="007C6BB8"/>
    <w:rsid w:val="007D0946"/>
    <w:rsid w:val="007D3945"/>
    <w:rsid w:val="007D4A90"/>
    <w:rsid w:val="007D7854"/>
    <w:rsid w:val="007E339F"/>
    <w:rsid w:val="007E48D1"/>
    <w:rsid w:val="007E5107"/>
    <w:rsid w:val="007E7635"/>
    <w:rsid w:val="007F1D0A"/>
    <w:rsid w:val="007F314D"/>
    <w:rsid w:val="007F3E8C"/>
    <w:rsid w:val="007F6A9A"/>
    <w:rsid w:val="007F71E1"/>
    <w:rsid w:val="00800264"/>
    <w:rsid w:val="00800FF4"/>
    <w:rsid w:val="0081083D"/>
    <w:rsid w:val="008206C1"/>
    <w:rsid w:val="00822FEF"/>
    <w:rsid w:val="00825D38"/>
    <w:rsid w:val="008275A1"/>
    <w:rsid w:val="008314D7"/>
    <w:rsid w:val="00833ECB"/>
    <w:rsid w:val="00837CFB"/>
    <w:rsid w:val="008418E5"/>
    <w:rsid w:val="00843179"/>
    <w:rsid w:val="0084417F"/>
    <w:rsid w:val="00853895"/>
    <w:rsid w:val="00862275"/>
    <w:rsid w:val="00865C82"/>
    <w:rsid w:val="00871029"/>
    <w:rsid w:val="0087333E"/>
    <w:rsid w:val="00883095"/>
    <w:rsid w:val="0088321F"/>
    <w:rsid w:val="00886B19"/>
    <w:rsid w:val="008B2759"/>
    <w:rsid w:val="008B2E2C"/>
    <w:rsid w:val="008C22BC"/>
    <w:rsid w:val="008C576E"/>
    <w:rsid w:val="008C5940"/>
    <w:rsid w:val="008D45E6"/>
    <w:rsid w:val="008E6208"/>
    <w:rsid w:val="00915E54"/>
    <w:rsid w:val="00924AA6"/>
    <w:rsid w:val="009351F7"/>
    <w:rsid w:val="00935B0C"/>
    <w:rsid w:val="00940C79"/>
    <w:rsid w:val="009461FF"/>
    <w:rsid w:val="0096536C"/>
    <w:rsid w:val="0096683A"/>
    <w:rsid w:val="009759E6"/>
    <w:rsid w:val="00975FD9"/>
    <w:rsid w:val="00983C21"/>
    <w:rsid w:val="00992547"/>
    <w:rsid w:val="009A3B82"/>
    <w:rsid w:val="009A69B7"/>
    <w:rsid w:val="009B5909"/>
    <w:rsid w:val="009C2B61"/>
    <w:rsid w:val="009E37A3"/>
    <w:rsid w:val="009E3FB9"/>
    <w:rsid w:val="009E54B6"/>
    <w:rsid w:val="009F0618"/>
    <w:rsid w:val="00A04DCB"/>
    <w:rsid w:val="00A132BE"/>
    <w:rsid w:val="00A2154F"/>
    <w:rsid w:val="00A24F2B"/>
    <w:rsid w:val="00A32D90"/>
    <w:rsid w:val="00A45E24"/>
    <w:rsid w:val="00A547A0"/>
    <w:rsid w:val="00A64EC1"/>
    <w:rsid w:val="00A7214B"/>
    <w:rsid w:val="00A74DED"/>
    <w:rsid w:val="00A75A4B"/>
    <w:rsid w:val="00A81CA2"/>
    <w:rsid w:val="00A86B4F"/>
    <w:rsid w:val="00A92CE2"/>
    <w:rsid w:val="00AA65F2"/>
    <w:rsid w:val="00AB3C53"/>
    <w:rsid w:val="00AB5E9A"/>
    <w:rsid w:val="00AC0605"/>
    <w:rsid w:val="00AC1B35"/>
    <w:rsid w:val="00AC6BF3"/>
    <w:rsid w:val="00AD3122"/>
    <w:rsid w:val="00AD3579"/>
    <w:rsid w:val="00AD35EE"/>
    <w:rsid w:val="00AE3B96"/>
    <w:rsid w:val="00B13409"/>
    <w:rsid w:val="00B30046"/>
    <w:rsid w:val="00B34CE8"/>
    <w:rsid w:val="00B37C29"/>
    <w:rsid w:val="00B40B22"/>
    <w:rsid w:val="00B41972"/>
    <w:rsid w:val="00B443F4"/>
    <w:rsid w:val="00B46B02"/>
    <w:rsid w:val="00B5327F"/>
    <w:rsid w:val="00B54999"/>
    <w:rsid w:val="00B54A28"/>
    <w:rsid w:val="00B6043A"/>
    <w:rsid w:val="00B63CD1"/>
    <w:rsid w:val="00B72A10"/>
    <w:rsid w:val="00B74921"/>
    <w:rsid w:val="00B861A4"/>
    <w:rsid w:val="00B90064"/>
    <w:rsid w:val="00B92A2A"/>
    <w:rsid w:val="00B941A3"/>
    <w:rsid w:val="00BC09E5"/>
    <w:rsid w:val="00BC2E21"/>
    <w:rsid w:val="00BD7DCC"/>
    <w:rsid w:val="00BE0333"/>
    <w:rsid w:val="00BE1B30"/>
    <w:rsid w:val="00BE5410"/>
    <w:rsid w:val="00BF36AA"/>
    <w:rsid w:val="00C13481"/>
    <w:rsid w:val="00C239A8"/>
    <w:rsid w:val="00C338A3"/>
    <w:rsid w:val="00C4039C"/>
    <w:rsid w:val="00C4313A"/>
    <w:rsid w:val="00C50CEB"/>
    <w:rsid w:val="00C52178"/>
    <w:rsid w:val="00C52BE1"/>
    <w:rsid w:val="00C55A45"/>
    <w:rsid w:val="00C57254"/>
    <w:rsid w:val="00C7223F"/>
    <w:rsid w:val="00C770E4"/>
    <w:rsid w:val="00C81DD9"/>
    <w:rsid w:val="00C82DD3"/>
    <w:rsid w:val="00C83AAA"/>
    <w:rsid w:val="00C86C16"/>
    <w:rsid w:val="00C9205E"/>
    <w:rsid w:val="00CA03CD"/>
    <w:rsid w:val="00CA2E4E"/>
    <w:rsid w:val="00CA47CD"/>
    <w:rsid w:val="00CA7E15"/>
    <w:rsid w:val="00CB4FC0"/>
    <w:rsid w:val="00CB73AF"/>
    <w:rsid w:val="00CC64EF"/>
    <w:rsid w:val="00CD5C47"/>
    <w:rsid w:val="00CE5DCD"/>
    <w:rsid w:val="00CE6F28"/>
    <w:rsid w:val="00D01D28"/>
    <w:rsid w:val="00D045E7"/>
    <w:rsid w:val="00D059D4"/>
    <w:rsid w:val="00D06FCB"/>
    <w:rsid w:val="00D127AC"/>
    <w:rsid w:val="00D14615"/>
    <w:rsid w:val="00D20387"/>
    <w:rsid w:val="00D302CE"/>
    <w:rsid w:val="00D35A43"/>
    <w:rsid w:val="00D37CB6"/>
    <w:rsid w:val="00D41F63"/>
    <w:rsid w:val="00D54179"/>
    <w:rsid w:val="00D561AB"/>
    <w:rsid w:val="00D56709"/>
    <w:rsid w:val="00D57A53"/>
    <w:rsid w:val="00D65BF4"/>
    <w:rsid w:val="00D76DF5"/>
    <w:rsid w:val="00D76F49"/>
    <w:rsid w:val="00D8293A"/>
    <w:rsid w:val="00D846D2"/>
    <w:rsid w:val="00D95B72"/>
    <w:rsid w:val="00DA193A"/>
    <w:rsid w:val="00DA6813"/>
    <w:rsid w:val="00DB1E65"/>
    <w:rsid w:val="00DB31CB"/>
    <w:rsid w:val="00DB3BD1"/>
    <w:rsid w:val="00DB684D"/>
    <w:rsid w:val="00DC4AA5"/>
    <w:rsid w:val="00DD75B1"/>
    <w:rsid w:val="00DE3BC3"/>
    <w:rsid w:val="00DF5A87"/>
    <w:rsid w:val="00E1379A"/>
    <w:rsid w:val="00E15BFF"/>
    <w:rsid w:val="00E33586"/>
    <w:rsid w:val="00E36015"/>
    <w:rsid w:val="00E42932"/>
    <w:rsid w:val="00E459BD"/>
    <w:rsid w:val="00E53D40"/>
    <w:rsid w:val="00E57E75"/>
    <w:rsid w:val="00E70F1C"/>
    <w:rsid w:val="00E74D15"/>
    <w:rsid w:val="00E942CE"/>
    <w:rsid w:val="00E95D7A"/>
    <w:rsid w:val="00EA198D"/>
    <w:rsid w:val="00EA5F40"/>
    <w:rsid w:val="00EB5408"/>
    <w:rsid w:val="00EC3B89"/>
    <w:rsid w:val="00EC5625"/>
    <w:rsid w:val="00ED1BD2"/>
    <w:rsid w:val="00ED4948"/>
    <w:rsid w:val="00EE0941"/>
    <w:rsid w:val="00EE1E14"/>
    <w:rsid w:val="00EE6ED9"/>
    <w:rsid w:val="00EE7DC5"/>
    <w:rsid w:val="00EF63C1"/>
    <w:rsid w:val="00F0089A"/>
    <w:rsid w:val="00F019EE"/>
    <w:rsid w:val="00F12E11"/>
    <w:rsid w:val="00F1611D"/>
    <w:rsid w:val="00F3131B"/>
    <w:rsid w:val="00F32C19"/>
    <w:rsid w:val="00F336E2"/>
    <w:rsid w:val="00F411A7"/>
    <w:rsid w:val="00F42EEE"/>
    <w:rsid w:val="00F43A0D"/>
    <w:rsid w:val="00F456C4"/>
    <w:rsid w:val="00F642BE"/>
    <w:rsid w:val="00F645E5"/>
    <w:rsid w:val="00F64CB4"/>
    <w:rsid w:val="00F66799"/>
    <w:rsid w:val="00F77319"/>
    <w:rsid w:val="00F80B72"/>
    <w:rsid w:val="00F8774A"/>
    <w:rsid w:val="00F87EF1"/>
    <w:rsid w:val="00FA1D54"/>
    <w:rsid w:val="00FA658B"/>
    <w:rsid w:val="00FC0E25"/>
    <w:rsid w:val="00FD668A"/>
    <w:rsid w:val="00FE18BD"/>
    <w:rsid w:val="00FE4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385F323"/>
  <w15:chartTrackingRefBased/>
  <w15:docId w15:val="{62E7E224-D1AB-4210-8BFE-6FCBAE1AFF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171DAD"/>
    <w:pPr>
      <w:bidi/>
      <w:spacing w:after="200" w:line="276" w:lineRule="auto"/>
    </w:pPr>
    <w:rPr>
      <w:rFonts w:ascii="Calibri" w:eastAsia="Calibri" w:hAnsi="Calibri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171DAD"/>
    <w:pPr>
      <w:keepNext/>
      <w:keepLines/>
      <w:bidi w:val="0"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71DA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71DAD"/>
    <w:pPr>
      <w:bidi w:val="0"/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D394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BE1B3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47752"/>
    <w:pPr>
      <w:keepNext/>
      <w:keepLines/>
      <w:bidi w:val="0"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2">
    <w:name w:val="toc 2"/>
    <w:basedOn w:val="Normal"/>
    <w:next w:val="Normal"/>
    <w:autoRedefine/>
    <w:uiPriority w:val="39"/>
    <w:unhideWhenUsed/>
    <w:rsid w:val="00171DAD"/>
    <w:pPr>
      <w:ind w:left="220"/>
    </w:pPr>
  </w:style>
  <w:style w:type="paragraph" w:styleId="TOC1">
    <w:name w:val="toc 1"/>
    <w:basedOn w:val="Normal"/>
    <w:next w:val="Normal"/>
    <w:autoRedefine/>
    <w:uiPriority w:val="39"/>
    <w:unhideWhenUsed/>
    <w:rsid w:val="00171DAD"/>
  </w:style>
  <w:style w:type="paragraph" w:styleId="TOC3">
    <w:name w:val="toc 3"/>
    <w:basedOn w:val="Normal"/>
    <w:next w:val="Normal"/>
    <w:autoRedefine/>
    <w:uiPriority w:val="39"/>
    <w:unhideWhenUsed/>
    <w:rsid w:val="00171DAD"/>
    <w:pPr>
      <w:ind w:left="440"/>
    </w:pPr>
  </w:style>
  <w:style w:type="character" w:styleId="Hyperlink">
    <w:name w:val="Hyperlink"/>
    <w:basedOn w:val="DefaultParagraphFont"/>
    <w:uiPriority w:val="99"/>
    <w:unhideWhenUsed/>
    <w:rsid w:val="00171DAD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171DA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71DA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171DAD"/>
    <w:rPr>
      <w:rFonts w:ascii="Times New Roman" w:eastAsia="Times New Roman" w:hAnsi="Times New Roman" w:cs="Times New Roman"/>
      <w:b/>
      <w:bCs/>
      <w:sz w:val="27"/>
      <w:szCs w:val="27"/>
    </w:rPr>
  </w:style>
  <w:style w:type="paragraph" w:customStyle="1" w:styleId="MainText">
    <w:name w:val="MainText"/>
    <w:basedOn w:val="Normal"/>
    <w:link w:val="MainTextChar"/>
    <w:qFormat/>
    <w:rsid w:val="00171DAD"/>
    <w:pPr>
      <w:spacing w:after="0" w:line="240" w:lineRule="auto"/>
      <w:jc w:val="both"/>
    </w:pPr>
    <w:rPr>
      <w:rFonts w:ascii="Times New Roman" w:eastAsia="SimSun" w:hAnsi="Times New Roman" w:cs="B Zar"/>
      <w:sz w:val="24"/>
      <w:szCs w:val="24"/>
      <w:lang w:eastAsia="zh-CN"/>
    </w:rPr>
  </w:style>
  <w:style w:type="character" w:customStyle="1" w:styleId="MainTextChar">
    <w:name w:val="MainText Char"/>
    <w:basedOn w:val="DefaultParagraphFont"/>
    <w:link w:val="MainText"/>
    <w:rsid w:val="00171DAD"/>
    <w:rPr>
      <w:rFonts w:ascii="Times New Roman" w:eastAsia="SimSun" w:hAnsi="Times New Roman" w:cs="B Zar"/>
      <w:sz w:val="24"/>
      <w:szCs w:val="24"/>
      <w:lang w:eastAsia="zh-CN"/>
    </w:rPr>
  </w:style>
  <w:style w:type="paragraph" w:styleId="Caption">
    <w:name w:val="caption"/>
    <w:basedOn w:val="Normal"/>
    <w:next w:val="Normal"/>
    <w:qFormat/>
    <w:rsid w:val="00171DAD"/>
    <w:pPr>
      <w:spacing w:after="0" w:line="240" w:lineRule="auto"/>
      <w:ind w:firstLine="340"/>
      <w:jc w:val="lowKashida"/>
    </w:pPr>
    <w:rPr>
      <w:rFonts w:ascii="Times New Roman" w:eastAsia="Times New Roman" w:hAnsi="Times New Roman" w:cs="B Lotus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171DAD"/>
    <w:rPr>
      <w:i/>
      <w:iCs/>
    </w:rPr>
  </w:style>
  <w:style w:type="paragraph" w:styleId="ListParagraph">
    <w:name w:val="List Paragraph"/>
    <w:basedOn w:val="Normal"/>
    <w:uiPriority w:val="34"/>
    <w:qFormat/>
    <w:rsid w:val="00171DAD"/>
    <w:pPr>
      <w:numPr>
        <w:numId w:val="1"/>
      </w:numPr>
      <w:spacing w:after="160" w:line="259" w:lineRule="auto"/>
      <w:contextualSpacing/>
    </w:pPr>
    <w:rPr>
      <w:rFonts w:ascii="Times New Roman" w:eastAsiaTheme="minorHAnsi" w:hAnsi="Times New Roman" w:cs="B Nazanin"/>
      <w:b/>
      <w:bCs/>
      <w:color w:val="000000"/>
      <w:sz w:val="28"/>
      <w:szCs w:val="28"/>
    </w:rPr>
  </w:style>
  <w:style w:type="table" w:styleId="TableGrid">
    <w:name w:val="Table Grid"/>
    <w:basedOn w:val="TableNormal"/>
    <w:uiPriority w:val="39"/>
    <w:rsid w:val="00171DAD"/>
    <w:pPr>
      <w:spacing w:after="0" w:line="240" w:lineRule="auto"/>
    </w:pPr>
    <w:rPr>
      <w:rFonts w:ascii="Times New Roman" w:hAnsi="Times New Roman" w:cs="B Nazanin"/>
      <w:color w:val="000000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71DAD"/>
    <w:pPr>
      <w:tabs>
        <w:tab w:val="center" w:pos="4513"/>
        <w:tab w:val="right" w:pos="9026"/>
      </w:tabs>
      <w:spacing w:after="0" w:line="240" w:lineRule="auto"/>
    </w:pPr>
    <w:rPr>
      <w:rFonts w:ascii="Times New Roman" w:eastAsiaTheme="minorHAnsi" w:hAnsi="Times New Roman" w:cs="B Nazanin"/>
      <w:color w:val="000000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171DAD"/>
    <w:rPr>
      <w:rFonts w:ascii="Times New Roman" w:hAnsi="Times New Roman" w:cs="B Nazanin"/>
      <w:color w:val="00000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71DAD"/>
    <w:pPr>
      <w:tabs>
        <w:tab w:val="center" w:pos="4513"/>
        <w:tab w:val="right" w:pos="9026"/>
      </w:tabs>
      <w:spacing w:after="0" w:line="240" w:lineRule="auto"/>
    </w:pPr>
    <w:rPr>
      <w:rFonts w:ascii="Times New Roman" w:eastAsiaTheme="minorHAnsi" w:hAnsi="Times New Roman" w:cs="B Nazanin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171DAD"/>
    <w:rPr>
      <w:rFonts w:ascii="Times New Roman" w:hAnsi="Times New Roman" w:cs="B Nazanin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71DAD"/>
    <w:pPr>
      <w:spacing w:after="0" w:line="240" w:lineRule="auto"/>
    </w:pPr>
    <w:rPr>
      <w:rFonts w:ascii="Segoe UI" w:eastAsiaTheme="minorHAnsi" w:hAnsi="Segoe UI" w:cs="Segoe UI"/>
      <w:color w:val="000000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DAD"/>
    <w:rPr>
      <w:rFonts w:ascii="Segoe UI" w:hAnsi="Segoe UI" w:cs="Segoe UI"/>
      <w:color w:val="000000"/>
      <w:sz w:val="18"/>
      <w:szCs w:val="18"/>
    </w:rPr>
  </w:style>
  <w:style w:type="character" w:styleId="CommentReference">
    <w:name w:val="annotation reference"/>
    <w:basedOn w:val="DefaultParagraphFont"/>
    <w:semiHidden/>
    <w:unhideWhenUsed/>
    <w:rsid w:val="00171DAD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171DAD"/>
    <w:pPr>
      <w:spacing w:line="240" w:lineRule="auto"/>
    </w:pPr>
    <w:rPr>
      <w:rFonts w:ascii="Times New Roman" w:eastAsiaTheme="minorHAnsi" w:hAnsi="Times New Roman" w:cs="B Nazanin"/>
      <w:color w:val="000000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171DAD"/>
    <w:rPr>
      <w:rFonts w:ascii="Times New Roman" w:hAnsi="Times New Roman" w:cs="B Nazanin"/>
      <w:color w:val="000000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71D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71DAD"/>
    <w:rPr>
      <w:rFonts w:ascii="Times New Roman" w:hAnsi="Times New Roman" w:cs="B Nazanin"/>
      <w:b/>
      <w:bCs/>
      <w:color w:val="000000"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171DAD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GridTable4-Accent1">
    <w:name w:val="Grid Table 4 Accent 1"/>
    <w:basedOn w:val="TableNormal"/>
    <w:uiPriority w:val="49"/>
    <w:rsid w:val="00171DAD"/>
    <w:pPr>
      <w:spacing w:after="0" w:line="240" w:lineRule="auto"/>
    </w:pPr>
    <w:rPr>
      <w:rFonts w:ascii="Times New Roman" w:hAnsi="Times New Roman" w:cs="B Nazanin"/>
      <w:color w:val="000000"/>
      <w:sz w:val="24"/>
      <w:szCs w:val="24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paragraph" w:customStyle="1" w:styleId="a0">
    <w:name w:val="تیتر اصلی"/>
    <w:basedOn w:val="Heading2"/>
    <w:qFormat/>
    <w:rsid w:val="00171DAD"/>
    <w:pPr>
      <w:keepLines w:val="0"/>
      <w:suppressAutoHyphens/>
      <w:bidi w:val="0"/>
      <w:spacing w:before="360" w:after="120" w:line="288" w:lineRule="auto"/>
    </w:pPr>
    <w:rPr>
      <w:rFonts w:ascii="Times New Roman" w:eastAsia="Times New Roman" w:hAnsi="Times New Roman" w:cs="B Traffic"/>
      <w:b/>
      <w:bCs/>
      <w:color w:val="0000FF"/>
      <w:kern w:val="28"/>
      <w:sz w:val="28"/>
      <w:szCs w:val="32"/>
      <w:lang w:eastAsia="ar-SA" w:bidi="ar-SA"/>
    </w:rPr>
  </w:style>
  <w:style w:type="paragraph" w:customStyle="1" w:styleId="a1">
    <w:name w:val="متن اصلی"/>
    <w:basedOn w:val="BodyText"/>
    <w:link w:val="Char1"/>
    <w:qFormat/>
    <w:rsid w:val="00171DAD"/>
    <w:pPr>
      <w:suppressAutoHyphens/>
      <w:spacing w:before="60" w:after="0" w:line="288" w:lineRule="auto"/>
      <w:jc w:val="both"/>
    </w:pPr>
    <w:rPr>
      <w:rFonts w:eastAsia="Batang"/>
      <w:color w:val="auto"/>
      <w:sz w:val="22"/>
      <w:lang w:eastAsia="ar-SA" w:bidi="ar-SA"/>
    </w:rPr>
  </w:style>
  <w:style w:type="character" w:customStyle="1" w:styleId="Char1">
    <w:name w:val="متن اصلی Char1"/>
    <w:basedOn w:val="BodyTextChar"/>
    <w:link w:val="a1"/>
    <w:rsid w:val="00171DAD"/>
    <w:rPr>
      <w:rFonts w:ascii="Times New Roman" w:eastAsia="Batang" w:hAnsi="Times New Roman" w:cs="B Nazanin"/>
      <w:color w:val="000000"/>
      <w:sz w:val="24"/>
      <w:szCs w:val="24"/>
      <w:lang w:eastAsia="ar-SA" w:bidi="ar-SA"/>
    </w:rPr>
  </w:style>
  <w:style w:type="paragraph" w:customStyle="1" w:styleId="a2">
    <w:name w:val="تیتر فرعی"/>
    <w:basedOn w:val="Heading3"/>
    <w:qFormat/>
    <w:rsid w:val="00171DAD"/>
    <w:pPr>
      <w:keepNext/>
      <w:bidi/>
      <w:spacing w:before="240" w:beforeAutospacing="0" w:after="60" w:afterAutospacing="0" w:line="288" w:lineRule="auto"/>
    </w:pPr>
    <w:rPr>
      <w:rFonts w:cs="B Traffic"/>
      <w:color w:val="003300"/>
      <w:sz w:val="26"/>
      <w:szCs w:val="28"/>
    </w:rPr>
  </w:style>
  <w:style w:type="paragraph" w:customStyle="1" w:styleId="a3">
    <w:name w:val="سرفصل"/>
    <w:basedOn w:val="Heading1"/>
    <w:qFormat/>
    <w:rsid w:val="00171DAD"/>
    <w:pPr>
      <w:keepLines w:val="0"/>
      <w:tabs>
        <w:tab w:val="left" w:pos="5985"/>
        <w:tab w:val="left" w:pos="7297"/>
      </w:tabs>
      <w:bidi/>
      <w:spacing w:before="640" w:after="320" w:line="288" w:lineRule="auto"/>
      <w:jc w:val="center"/>
    </w:pPr>
    <w:rPr>
      <w:rFonts w:ascii="Times New Roman" w:eastAsia="Times New Roman" w:hAnsi="Times New Roman" w:cs="B Titr"/>
      <w:b/>
      <w:bCs/>
      <w:color w:val="632423"/>
      <w:kern w:val="32"/>
      <w:sz w:val="44"/>
      <w:szCs w:val="48"/>
    </w:rPr>
  </w:style>
  <w:style w:type="character" w:customStyle="1" w:styleId="longtext">
    <w:name w:val="long_text"/>
    <w:basedOn w:val="DefaultParagraphFont"/>
    <w:rsid w:val="00171DAD"/>
  </w:style>
  <w:style w:type="paragraph" w:customStyle="1" w:styleId="a4">
    <w:name w:val="بدنه"/>
    <w:basedOn w:val="BodyText"/>
    <w:autoRedefine/>
    <w:rsid w:val="00171DAD"/>
    <w:pPr>
      <w:spacing w:after="0" w:line="360" w:lineRule="auto"/>
      <w:jc w:val="both"/>
    </w:pPr>
    <w:rPr>
      <w:rFonts w:ascii="Calibri" w:eastAsia="B Badr" w:hAnsi="Calibri"/>
      <w:b/>
      <w:color w:val="auto"/>
      <w:lang w:bidi="ar-SA"/>
    </w:rPr>
  </w:style>
  <w:style w:type="paragraph" w:styleId="BodyText">
    <w:name w:val="Body Text"/>
    <w:basedOn w:val="Normal"/>
    <w:link w:val="BodyTextChar"/>
    <w:uiPriority w:val="99"/>
    <w:semiHidden/>
    <w:unhideWhenUsed/>
    <w:rsid w:val="00171DAD"/>
    <w:pPr>
      <w:spacing w:after="120"/>
    </w:pPr>
    <w:rPr>
      <w:rFonts w:ascii="Times New Roman" w:eastAsiaTheme="minorHAnsi" w:hAnsi="Times New Roman" w:cs="B Nazanin"/>
      <w:color w:val="000000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171DAD"/>
    <w:rPr>
      <w:rFonts w:ascii="Times New Roman" w:hAnsi="Times New Roman" w:cs="B Nazanin"/>
      <w:color w:val="000000"/>
      <w:sz w:val="24"/>
      <w:szCs w:val="24"/>
    </w:rPr>
  </w:style>
  <w:style w:type="paragraph" w:customStyle="1" w:styleId="3">
    <w:name w:val="تیتر 3"/>
    <w:basedOn w:val="a1"/>
    <w:qFormat/>
    <w:rsid w:val="00171DAD"/>
    <w:pPr>
      <w:suppressAutoHyphens w:val="0"/>
      <w:spacing w:before="0" w:after="120" w:line="276" w:lineRule="auto"/>
    </w:pPr>
    <w:rPr>
      <w:rFonts w:eastAsiaTheme="minorHAnsi" w:cs="B Zar"/>
      <w:bCs/>
      <w:noProof/>
      <w:color w:val="002060"/>
      <w:sz w:val="20"/>
      <w:szCs w:val="22"/>
      <w:lang w:eastAsia="en-US"/>
    </w:rPr>
  </w:style>
  <w:style w:type="character" w:customStyle="1" w:styleId="tlid-translation">
    <w:name w:val="tlid-translation"/>
    <w:basedOn w:val="DefaultParagraphFont"/>
    <w:rsid w:val="00171DAD"/>
  </w:style>
  <w:style w:type="character" w:customStyle="1" w:styleId="alt-edited">
    <w:name w:val="alt-edited"/>
    <w:basedOn w:val="DefaultParagraphFont"/>
    <w:rsid w:val="00171DAD"/>
  </w:style>
  <w:style w:type="paragraph" w:customStyle="1" w:styleId="a">
    <w:name w:val="منابع و مراجع"/>
    <w:basedOn w:val="a1"/>
    <w:qFormat/>
    <w:rsid w:val="00171DAD"/>
    <w:pPr>
      <w:numPr>
        <w:numId w:val="2"/>
      </w:numPr>
      <w:spacing w:after="240"/>
    </w:pPr>
  </w:style>
  <w:style w:type="character" w:styleId="FollowedHyperlink">
    <w:name w:val="FollowedHyperlink"/>
    <w:basedOn w:val="DefaultParagraphFont"/>
    <w:uiPriority w:val="99"/>
    <w:semiHidden/>
    <w:unhideWhenUsed/>
    <w:rsid w:val="00171DAD"/>
    <w:rPr>
      <w:color w:val="954F72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171DAD"/>
    <w:pPr>
      <w:spacing w:line="259" w:lineRule="auto"/>
      <w:outlineLvl w:val="9"/>
    </w:pPr>
    <w:rPr>
      <w:lang w:bidi="ar-SA"/>
    </w:rPr>
  </w:style>
  <w:style w:type="character" w:customStyle="1" w:styleId="Heading4Char">
    <w:name w:val="Heading 4 Char"/>
    <w:basedOn w:val="DefaultParagraphFont"/>
    <w:link w:val="Heading4"/>
    <w:uiPriority w:val="9"/>
    <w:rsid w:val="007D3945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BE1B30"/>
    <w:rPr>
      <w:rFonts w:asciiTheme="majorHAnsi" w:eastAsiaTheme="majorEastAsia" w:hAnsiTheme="majorHAnsi" w:cstheme="majorBidi"/>
      <w:color w:val="2E74B5" w:themeColor="accent1" w:themeShade="BF"/>
    </w:rPr>
  </w:style>
  <w:style w:type="paragraph" w:styleId="FootnoteText">
    <w:name w:val="footnote text"/>
    <w:basedOn w:val="Normal"/>
    <w:link w:val="FootnoteTextChar"/>
    <w:uiPriority w:val="99"/>
    <w:unhideWhenUsed/>
    <w:rsid w:val="003E07C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3E07C7"/>
    <w:rPr>
      <w:rFonts w:ascii="Calibri" w:eastAsia="Calibri" w:hAnsi="Calibri" w:cs="Arial"/>
      <w:sz w:val="20"/>
      <w:szCs w:val="20"/>
    </w:rPr>
  </w:style>
  <w:style w:type="character" w:customStyle="1" w:styleId="rynqvb">
    <w:name w:val="rynqvb"/>
    <w:basedOn w:val="DefaultParagraphFont"/>
    <w:rsid w:val="006B2F3C"/>
  </w:style>
  <w:style w:type="character" w:customStyle="1" w:styleId="Heading6Char">
    <w:name w:val="Heading 6 Char"/>
    <w:basedOn w:val="DefaultParagraphFont"/>
    <w:link w:val="Heading6"/>
    <w:uiPriority w:val="9"/>
    <w:semiHidden/>
    <w:rsid w:val="00247752"/>
    <w:rPr>
      <w:rFonts w:asciiTheme="majorHAnsi" w:eastAsiaTheme="majorEastAsia" w:hAnsiTheme="majorHAnsi" w:cstheme="majorBidi"/>
      <w:color w:val="1F4D78" w:themeColor="accent1" w:themeShade="7F"/>
    </w:rPr>
  </w:style>
  <w:style w:type="paragraph" w:customStyle="1" w:styleId="1">
    <w:name w:val="عنوان لیستی سطح 1"/>
    <w:basedOn w:val="Heading1"/>
    <w:next w:val="Normal"/>
    <w:link w:val="1Char"/>
    <w:autoRedefine/>
    <w:qFormat/>
    <w:rsid w:val="008E6208"/>
    <w:pPr>
      <w:bidi/>
      <w:spacing w:after="120" w:line="259" w:lineRule="auto"/>
    </w:pPr>
    <w:rPr>
      <w:rFonts w:ascii="Times New Roman" w:eastAsia="Batang" w:hAnsi="Times New Roman" w:cs="B Nazanin"/>
      <w:b/>
      <w:bCs/>
      <w:color w:val="auto"/>
      <w:sz w:val="28"/>
      <w:szCs w:val="28"/>
      <w:lang w:eastAsia="ar-SA"/>
    </w:rPr>
  </w:style>
  <w:style w:type="character" w:customStyle="1" w:styleId="1Char">
    <w:name w:val="عنوان لیستی سطح 1 Char"/>
    <w:basedOn w:val="DefaultParagraphFont"/>
    <w:link w:val="1"/>
    <w:rsid w:val="008E6208"/>
    <w:rPr>
      <w:rFonts w:ascii="Times New Roman" w:eastAsia="Batang" w:hAnsi="Times New Roman" w:cs="B Nazanin"/>
      <w:b/>
      <w:bCs/>
      <w:sz w:val="28"/>
      <w:szCs w:val="28"/>
      <w:lang w:eastAsia="ar-SA"/>
    </w:rPr>
  </w:style>
  <w:style w:type="paragraph" w:customStyle="1" w:styleId="2">
    <w:name w:val="متن غیر لیستی سطح 2"/>
    <w:basedOn w:val="Normal"/>
    <w:link w:val="2Char"/>
    <w:qFormat/>
    <w:rsid w:val="00247752"/>
    <w:pPr>
      <w:spacing w:after="160" w:line="259" w:lineRule="auto"/>
      <w:jc w:val="both"/>
    </w:pPr>
    <w:rPr>
      <w:rFonts w:ascii="Calibri Light" w:eastAsia="B Titr" w:hAnsi="Calibri Light" w:cs="B Nazanin"/>
      <w:color w:val="0D0D0D" w:themeColor="text1" w:themeTint="F2"/>
      <w:sz w:val="24"/>
      <w:szCs w:val="24"/>
      <w14:cntxtAlts/>
    </w:rPr>
  </w:style>
  <w:style w:type="character" w:customStyle="1" w:styleId="2Char">
    <w:name w:val="متن غیر لیستی سطح 2 Char"/>
    <w:basedOn w:val="DefaultParagraphFont"/>
    <w:link w:val="2"/>
    <w:rsid w:val="00247752"/>
    <w:rPr>
      <w:rFonts w:ascii="Calibri Light" w:eastAsia="B Titr" w:hAnsi="Calibri Light" w:cs="B Nazanin"/>
      <w:color w:val="0D0D0D" w:themeColor="text1" w:themeTint="F2"/>
      <w:sz w:val="24"/>
      <w:szCs w:val="24"/>
      <w14:cntxtAlts/>
    </w:rPr>
  </w:style>
  <w:style w:type="character" w:styleId="FootnoteReference">
    <w:name w:val="footnote reference"/>
    <w:basedOn w:val="DefaultParagraphFont"/>
    <w:uiPriority w:val="99"/>
    <w:semiHidden/>
    <w:unhideWhenUsed/>
    <w:rsid w:val="00247752"/>
    <w:rPr>
      <w:vertAlign w:val="superscript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24775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bidi w:val="0"/>
      <w:spacing w:after="0" w:line="240" w:lineRule="auto"/>
    </w:pPr>
    <w:rPr>
      <w:rFonts w:ascii="Courier New" w:eastAsia="Times New Roman" w:hAnsi="Courier New" w:cs="Courier New"/>
      <w:sz w:val="20"/>
      <w:szCs w:val="20"/>
      <w:lang w:bidi="ar-SA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247752"/>
    <w:rPr>
      <w:rFonts w:ascii="Courier New" w:eastAsia="Times New Roman" w:hAnsi="Courier New" w:cs="Courier New"/>
      <w:sz w:val="20"/>
      <w:szCs w:val="20"/>
      <w:lang w:bidi="ar-SA"/>
    </w:rPr>
  </w:style>
  <w:style w:type="paragraph" w:customStyle="1" w:styleId="20">
    <w:name w:val="عنوان لیستی سطح 2"/>
    <w:basedOn w:val="Heading2"/>
    <w:next w:val="1"/>
    <w:link w:val="2Char0"/>
    <w:autoRedefine/>
    <w:qFormat/>
    <w:rsid w:val="00247752"/>
    <w:pPr>
      <w:tabs>
        <w:tab w:val="right" w:pos="990"/>
      </w:tabs>
      <w:spacing w:before="120" w:after="120"/>
      <w:jc w:val="both"/>
    </w:pPr>
    <w:rPr>
      <w:rFonts w:ascii="Calibri Light" w:eastAsia="B Titr" w:hAnsi="Calibri Light" w:cs="B Zar"/>
      <w:color w:val="0D0D0D" w:themeColor="text1" w:themeTint="F2"/>
      <w:sz w:val="28"/>
      <w:szCs w:val="28"/>
      <w14:cntxtAlts/>
    </w:rPr>
  </w:style>
  <w:style w:type="character" w:customStyle="1" w:styleId="2Char0">
    <w:name w:val="عنوان لیستی سطح 2 Char"/>
    <w:basedOn w:val="DefaultParagraphFont"/>
    <w:link w:val="20"/>
    <w:rsid w:val="00247752"/>
    <w:rPr>
      <w:rFonts w:ascii="Calibri Light" w:eastAsia="B Titr" w:hAnsi="Calibri Light" w:cs="B Zar"/>
      <w:color w:val="0D0D0D" w:themeColor="text1" w:themeTint="F2"/>
      <w:sz w:val="28"/>
      <w:szCs w:val="28"/>
      <w14:cntxtAlts/>
    </w:rPr>
  </w:style>
  <w:style w:type="paragraph" w:customStyle="1" w:styleId="4">
    <w:name w:val="متن غیر لیستی سطح 4"/>
    <w:basedOn w:val="Normal"/>
    <w:link w:val="4Char"/>
    <w:qFormat/>
    <w:rsid w:val="00247752"/>
    <w:pPr>
      <w:spacing w:after="160" w:line="259" w:lineRule="auto"/>
      <w:ind w:left="720"/>
      <w:jc w:val="both"/>
    </w:pPr>
    <w:rPr>
      <w:rFonts w:ascii="Calibri Light" w:eastAsia="B Titr" w:hAnsi="Calibri Light" w:cs="B Nazanin"/>
      <w:color w:val="0D0D0D" w:themeColor="text1" w:themeTint="F2"/>
      <w:sz w:val="24"/>
      <w:szCs w:val="24"/>
      <w14:cntxtAlts/>
    </w:rPr>
  </w:style>
  <w:style w:type="character" w:customStyle="1" w:styleId="4Char">
    <w:name w:val="متن غیر لیستی سطح 4 Char"/>
    <w:basedOn w:val="DefaultParagraphFont"/>
    <w:link w:val="4"/>
    <w:rsid w:val="00247752"/>
    <w:rPr>
      <w:rFonts w:ascii="Calibri Light" w:eastAsia="B Titr" w:hAnsi="Calibri Light" w:cs="B Nazanin"/>
      <w:color w:val="0D0D0D" w:themeColor="text1" w:themeTint="F2"/>
      <w:sz w:val="24"/>
      <w:szCs w:val="24"/>
      <w14:cntxtAlts/>
    </w:rPr>
  </w:style>
  <w:style w:type="paragraph" w:customStyle="1" w:styleId="40">
    <w:name w:val="متن لیستی سطح 4"/>
    <w:basedOn w:val="Heading4"/>
    <w:next w:val="Normal"/>
    <w:link w:val="4Char0"/>
    <w:autoRedefine/>
    <w:qFormat/>
    <w:rsid w:val="00247752"/>
    <w:pPr>
      <w:spacing w:before="120" w:after="120"/>
      <w:jc w:val="both"/>
    </w:pPr>
    <w:rPr>
      <w:rFonts w:ascii="Calibri Light" w:hAnsi="Calibri Light" w:cs="B Zar"/>
      <w:b/>
      <w:bCs/>
      <w:iCs w:val="0"/>
      <w:color w:val="0D0D0D" w:themeColor="text1" w:themeTint="F2"/>
      <w:sz w:val="32"/>
      <w:szCs w:val="32"/>
      <w:bdr w:val="none" w:sz="0" w:space="0" w:color="auto" w:frame="1"/>
    </w:rPr>
  </w:style>
  <w:style w:type="character" w:customStyle="1" w:styleId="4Char0">
    <w:name w:val="متن لیستی سطح 4 Char"/>
    <w:basedOn w:val="DefaultParagraphFont"/>
    <w:link w:val="40"/>
    <w:rsid w:val="00247752"/>
    <w:rPr>
      <w:rFonts w:ascii="Calibri Light" w:eastAsiaTheme="majorEastAsia" w:hAnsi="Calibri Light" w:cs="B Zar"/>
      <w:b/>
      <w:bCs/>
      <w:i/>
      <w:color w:val="0D0D0D" w:themeColor="text1" w:themeTint="F2"/>
      <w:sz w:val="32"/>
      <w:szCs w:val="32"/>
      <w:bdr w:val="none" w:sz="0" w:space="0" w:color="auto" w:frame="1"/>
    </w:rPr>
  </w:style>
  <w:style w:type="paragraph" w:customStyle="1" w:styleId="5">
    <w:name w:val="متن لیستی سطح 5"/>
    <w:basedOn w:val="Heading5"/>
    <w:next w:val="40"/>
    <w:autoRedefine/>
    <w:qFormat/>
    <w:rsid w:val="00247752"/>
    <w:pPr>
      <w:numPr>
        <w:ilvl w:val="4"/>
        <w:numId w:val="10"/>
      </w:numPr>
      <w:spacing w:line="259" w:lineRule="auto"/>
      <w:ind w:left="3600" w:hanging="360"/>
    </w:pPr>
    <w:rPr>
      <w:rFonts w:ascii="Calibri Light" w:hAnsi="Calibri Light" w:cs="B Nazanin"/>
      <w:color w:val="0D0D0D" w:themeColor="text1" w:themeTint="F2"/>
      <w:sz w:val="24"/>
      <w:szCs w:val="24"/>
      <w:bdr w:val="none" w:sz="0" w:space="0" w:color="auto" w:frame="1"/>
    </w:rPr>
  </w:style>
  <w:style w:type="paragraph" w:customStyle="1" w:styleId="6">
    <w:name w:val="متن لیستی سطح 6"/>
    <w:basedOn w:val="Heading6"/>
    <w:next w:val="5"/>
    <w:autoRedefine/>
    <w:qFormat/>
    <w:rsid w:val="00247752"/>
    <w:pPr>
      <w:numPr>
        <w:ilvl w:val="5"/>
        <w:numId w:val="10"/>
      </w:numPr>
      <w:bidi/>
      <w:ind w:left="4320" w:hanging="360"/>
    </w:pPr>
    <w:rPr>
      <w:rFonts w:cs="B Nazanin"/>
      <w:color w:val="000000" w:themeColor="text1"/>
    </w:rPr>
  </w:style>
  <w:style w:type="character" w:customStyle="1" w:styleId="hwtze">
    <w:name w:val="hwtze"/>
    <w:basedOn w:val="DefaultParagraphFont"/>
    <w:rsid w:val="00247752"/>
  </w:style>
  <w:style w:type="paragraph" w:styleId="Revision">
    <w:name w:val="Revision"/>
    <w:hidden/>
    <w:uiPriority w:val="99"/>
    <w:semiHidden/>
    <w:rsid w:val="00337110"/>
    <w:pPr>
      <w:spacing w:after="0" w:line="240" w:lineRule="auto"/>
    </w:pPr>
    <w:rPr>
      <w:rFonts w:ascii="Calibri" w:eastAsia="Calibri" w:hAnsi="Calibri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264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15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39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948895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16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427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50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78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5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017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3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360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67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51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7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49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65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534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11/relationships/commentsExtended" Target="commentsExtended.xml"/><Relationship Id="rId18" Type="http://schemas.openxmlformats.org/officeDocument/2006/relationships/image" Target="media/image6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comments" Target="comments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microsoft.com/office/2018/08/relationships/commentsExtensible" Target="commentsExtensible.xml"/><Relationship Id="rId23" Type="http://schemas.openxmlformats.org/officeDocument/2006/relationships/image" Target="media/image11.png"/><Relationship Id="rId28" Type="http://schemas.microsoft.com/office/2011/relationships/people" Target="people.xml"/><Relationship Id="rId10" Type="http://schemas.openxmlformats.org/officeDocument/2006/relationships/image" Target="media/image3.png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16/09/relationships/commentsIds" Target="commentsIds.xml"/><Relationship Id="rId22" Type="http://schemas.openxmlformats.org/officeDocument/2006/relationships/image" Target="media/image10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0A9947-2A1D-4C50-9D92-6336684608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9</Pages>
  <Words>718</Words>
  <Characters>4097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H81M-C</dc:creator>
  <cp:keywords/>
  <dc:description/>
  <cp:lastModifiedBy>Parisa Khakshour Saadat</cp:lastModifiedBy>
  <cp:revision>2</cp:revision>
  <cp:lastPrinted>2024-06-18T10:46:00Z</cp:lastPrinted>
  <dcterms:created xsi:type="dcterms:W3CDTF">2024-07-31T10:56:00Z</dcterms:created>
  <dcterms:modified xsi:type="dcterms:W3CDTF">2024-07-31T10:56:00Z</dcterms:modified>
</cp:coreProperties>
</file>